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CE8F2" w14:textId="33B35821" w:rsidR="00A14A34" w:rsidRPr="000D0566" w:rsidRDefault="00A14A34" w:rsidP="00F54AEF">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w:t>
      </w:r>
      <w:r w:rsidR="00CC1B44">
        <w:rPr>
          <w:b/>
          <w:noProof/>
          <w:sz w:val="24"/>
        </w:rPr>
        <w:t>2</w:t>
      </w:r>
      <w:r w:rsidRPr="000D0566">
        <w:rPr>
          <w:b/>
          <w:i/>
          <w:noProof/>
          <w:sz w:val="28"/>
        </w:rPr>
        <w:tab/>
      </w:r>
      <w:r w:rsidRPr="00CB0DAB">
        <w:rPr>
          <w:b/>
          <w:i/>
          <w:noProof/>
          <w:sz w:val="28"/>
        </w:rPr>
        <w:t>S2-25</w:t>
      </w:r>
      <w:r w:rsidR="00910A09">
        <w:rPr>
          <w:b/>
          <w:i/>
          <w:noProof/>
          <w:sz w:val="28"/>
        </w:rPr>
        <w:t>10474</w:t>
      </w:r>
    </w:p>
    <w:p w14:paraId="53B14588" w14:textId="78BE6180" w:rsidR="00A14A34" w:rsidRPr="000D0566" w:rsidRDefault="00725AE8" w:rsidP="00A14A34">
      <w:pPr>
        <w:pStyle w:val="CRCoverPage"/>
        <w:tabs>
          <w:tab w:val="right" w:pos="5103"/>
          <w:tab w:val="right" w:pos="9639"/>
        </w:tabs>
        <w:outlineLvl w:val="0"/>
        <w:rPr>
          <w:b/>
          <w:noProof/>
          <w:sz w:val="24"/>
        </w:rPr>
      </w:pPr>
      <w:r>
        <w:rPr>
          <w:rFonts w:cs="Arial"/>
          <w:b/>
          <w:bCs/>
          <w:sz w:val="24"/>
        </w:rPr>
        <w:t>1</w:t>
      </w:r>
      <w:r w:rsidR="00693DE5">
        <w:rPr>
          <w:rFonts w:cs="Arial"/>
          <w:b/>
          <w:bCs/>
          <w:sz w:val="24"/>
        </w:rPr>
        <w:t>7</w:t>
      </w:r>
      <w:r w:rsidRPr="00573E31">
        <w:rPr>
          <w:rFonts w:cs="Arial"/>
          <w:b/>
          <w:bCs/>
          <w:sz w:val="24"/>
        </w:rPr>
        <w:t xml:space="preserve"> – </w:t>
      </w:r>
      <w:r w:rsidR="00693DE5">
        <w:rPr>
          <w:rFonts w:cs="Arial"/>
          <w:b/>
          <w:bCs/>
          <w:sz w:val="24"/>
        </w:rPr>
        <w:t>21</w:t>
      </w:r>
      <w:r w:rsidRPr="00573E31">
        <w:rPr>
          <w:rFonts w:cs="Arial"/>
          <w:b/>
          <w:bCs/>
          <w:sz w:val="24"/>
        </w:rPr>
        <w:t xml:space="preserve"> </w:t>
      </w:r>
      <w:r w:rsidR="00A87595">
        <w:rPr>
          <w:rFonts w:cs="Arial"/>
          <w:b/>
          <w:bCs/>
          <w:sz w:val="24"/>
        </w:rPr>
        <w:t>Nov</w:t>
      </w:r>
      <w:r w:rsidRPr="00573E31">
        <w:rPr>
          <w:rFonts w:cs="Arial"/>
          <w:b/>
          <w:bCs/>
          <w:sz w:val="24"/>
        </w:rPr>
        <w:t xml:space="preserve">, 2025, </w:t>
      </w:r>
      <w:r w:rsidR="006854F4" w:rsidRPr="006854F4">
        <w:rPr>
          <w:rFonts w:cs="Arial"/>
          <w:b/>
          <w:bCs/>
          <w:sz w:val="24"/>
        </w:rPr>
        <w:t>Dallas</w:t>
      </w:r>
      <w:r w:rsidRPr="00573E31">
        <w:rPr>
          <w:rFonts w:cs="Arial"/>
          <w:b/>
          <w:bCs/>
          <w:sz w:val="24"/>
        </w:rPr>
        <w:t xml:space="preserve">, </w:t>
      </w:r>
      <w:r w:rsidR="006854F4">
        <w:rPr>
          <w:rFonts w:cs="Arial"/>
          <w:b/>
          <w:bCs/>
          <w:sz w:val="24"/>
        </w:rPr>
        <w:t>USA</w:t>
      </w:r>
      <w:r w:rsidR="00A14A34" w:rsidRPr="000D0566">
        <w:rPr>
          <w:b/>
          <w:noProof/>
          <w:sz w:val="24"/>
        </w:rPr>
        <w:tab/>
      </w:r>
      <w:r w:rsidR="00A14A34" w:rsidRPr="000D0566">
        <w:rPr>
          <w:b/>
          <w:noProof/>
          <w:sz w:val="24"/>
        </w:rPr>
        <w:tab/>
      </w:r>
      <w:r w:rsidR="00A14A34" w:rsidRPr="000D0566">
        <w:rPr>
          <w:rFonts w:cs="Arial"/>
          <w:b/>
          <w:bCs/>
          <w:color w:val="0000FF"/>
        </w:rPr>
        <w:t>(revision of S2-25</w:t>
      </w:r>
      <w:r w:rsidR="00B8716C">
        <w:rPr>
          <w:rFonts w:cs="Arial"/>
          <w:b/>
          <w:bCs/>
          <w:color w:val="0000FF"/>
        </w:rPr>
        <w:t>1</w:t>
      </w:r>
      <w:r w:rsidR="00A14A34">
        <w:rPr>
          <w:rFonts w:cs="Arial"/>
          <w:b/>
          <w:bCs/>
          <w:color w:val="0000FF"/>
        </w:rPr>
        <w:t>xxxx</w:t>
      </w:r>
      <w:r w:rsidR="00A14A34"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5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45AB3" w:rsidRDefault="00305409" w:rsidP="00E34898">
            <w:pPr>
              <w:pStyle w:val="CRCoverPage"/>
              <w:spacing w:after="0"/>
              <w:jc w:val="right"/>
              <w:rPr>
                <w:i/>
                <w:noProof/>
              </w:rPr>
            </w:pPr>
            <w:r w:rsidRPr="00945AB3">
              <w:rPr>
                <w:i/>
                <w:noProof/>
                <w:sz w:val="14"/>
              </w:rPr>
              <w:t>CR-Form-v</w:t>
            </w:r>
            <w:r w:rsidR="008863B9" w:rsidRPr="00945AB3">
              <w:rPr>
                <w:i/>
                <w:noProof/>
                <w:sz w:val="14"/>
              </w:rPr>
              <w:t>12.</w:t>
            </w:r>
            <w:r w:rsidR="008D3CCC" w:rsidRPr="00945AB3">
              <w:rPr>
                <w:i/>
                <w:noProof/>
                <w:sz w:val="14"/>
              </w:rPr>
              <w:t>2</w:t>
            </w:r>
          </w:p>
        </w:tc>
      </w:tr>
      <w:tr w:rsidR="001E41F3" w:rsidRPr="00945AB3" w14:paraId="3FBB62B8" w14:textId="77777777" w:rsidTr="00547111">
        <w:tc>
          <w:tcPr>
            <w:tcW w:w="9641" w:type="dxa"/>
            <w:gridSpan w:val="9"/>
            <w:tcBorders>
              <w:left w:val="single" w:sz="4" w:space="0" w:color="auto"/>
              <w:right w:val="single" w:sz="4" w:space="0" w:color="auto"/>
            </w:tcBorders>
          </w:tcPr>
          <w:p w14:paraId="79AB67D6" w14:textId="77777777" w:rsidR="001E41F3" w:rsidRPr="00945AB3" w:rsidRDefault="001E41F3">
            <w:pPr>
              <w:pStyle w:val="CRCoverPage"/>
              <w:spacing w:after="0"/>
              <w:jc w:val="center"/>
              <w:rPr>
                <w:noProof/>
              </w:rPr>
            </w:pPr>
            <w:r w:rsidRPr="00945AB3">
              <w:rPr>
                <w:b/>
                <w:noProof/>
                <w:sz w:val="32"/>
              </w:rPr>
              <w:t>CHANGE REQUEST</w:t>
            </w:r>
          </w:p>
        </w:tc>
      </w:tr>
      <w:tr w:rsidR="001E41F3" w:rsidRPr="00945AB3" w14:paraId="79946B04" w14:textId="77777777" w:rsidTr="00547111">
        <w:tc>
          <w:tcPr>
            <w:tcW w:w="9641" w:type="dxa"/>
            <w:gridSpan w:val="9"/>
            <w:tcBorders>
              <w:left w:val="single" w:sz="4" w:space="0" w:color="auto"/>
              <w:right w:val="single" w:sz="4" w:space="0" w:color="auto"/>
            </w:tcBorders>
          </w:tcPr>
          <w:p w14:paraId="12C70EEE" w14:textId="77777777" w:rsidR="001E41F3" w:rsidRPr="00945AB3" w:rsidRDefault="001E41F3">
            <w:pPr>
              <w:pStyle w:val="CRCoverPage"/>
              <w:spacing w:after="0"/>
              <w:rPr>
                <w:noProof/>
                <w:sz w:val="8"/>
                <w:szCs w:val="8"/>
              </w:rPr>
            </w:pPr>
          </w:p>
        </w:tc>
      </w:tr>
      <w:tr w:rsidR="001E41F3" w:rsidRPr="00945AB3" w14:paraId="3999489E" w14:textId="77777777" w:rsidTr="00547111">
        <w:tc>
          <w:tcPr>
            <w:tcW w:w="142" w:type="dxa"/>
            <w:tcBorders>
              <w:left w:val="single" w:sz="4" w:space="0" w:color="auto"/>
            </w:tcBorders>
          </w:tcPr>
          <w:p w14:paraId="4DDA7F40" w14:textId="77777777" w:rsidR="001E41F3" w:rsidRPr="00945AB3" w:rsidRDefault="001E41F3">
            <w:pPr>
              <w:pStyle w:val="CRCoverPage"/>
              <w:spacing w:after="0"/>
              <w:jc w:val="right"/>
              <w:rPr>
                <w:noProof/>
              </w:rPr>
            </w:pPr>
          </w:p>
        </w:tc>
        <w:tc>
          <w:tcPr>
            <w:tcW w:w="1559" w:type="dxa"/>
            <w:shd w:val="pct30" w:color="FFFF00" w:fill="auto"/>
          </w:tcPr>
          <w:p w14:paraId="52508B66" w14:textId="16BE7890" w:rsidR="001E41F3" w:rsidRPr="00945AB3" w:rsidRDefault="00EA184B" w:rsidP="00D3284E">
            <w:pPr>
              <w:pStyle w:val="CRCoverPage"/>
              <w:spacing w:after="0"/>
              <w:jc w:val="center"/>
              <w:rPr>
                <w:b/>
                <w:noProof/>
                <w:sz w:val="28"/>
              </w:rPr>
            </w:pPr>
            <w:r>
              <w:fldChar w:fldCharType="begin"/>
            </w:r>
            <w:r>
              <w:instrText xml:space="preserve"> DOCPROPERTY  Spec#  \* MERGEFORMAT </w:instrText>
            </w:r>
            <w:r>
              <w:fldChar w:fldCharType="separate"/>
            </w:r>
            <w:r w:rsidR="00FF2C99" w:rsidRPr="00945AB3">
              <w:rPr>
                <w:rFonts w:hint="eastAsia"/>
                <w:b/>
                <w:noProof/>
                <w:sz w:val="28"/>
                <w:lang w:eastAsia="zh-CN"/>
              </w:rPr>
              <w:t>2</w:t>
            </w:r>
            <w:r w:rsidR="003C379D" w:rsidRPr="00945AB3">
              <w:rPr>
                <w:rFonts w:hint="eastAsia"/>
                <w:b/>
                <w:noProof/>
                <w:sz w:val="28"/>
                <w:lang w:eastAsia="zh-CN"/>
              </w:rPr>
              <w:t>3.</w:t>
            </w:r>
            <w:r w:rsidR="00AC14C0" w:rsidRPr="00945AB3">
              <w:rPr>
                <w:rFonts w:hint="eastAsia"/>
                <w:b/>
                <w:noProof/>
                <w:sz w:val="28"/>
                <w:lang w:eastAsia="zh-CN"/>
              </w:rPr>
              <w:t>273</w:t>
            </w:r>
            <w:r>
              <w:rPr>
                <w:b/>
                <w:noProof/>
                <w:sz w:val="28"/>
                <w:lang w:eastAsia="zh-CN"/>
              </w:rPr>
              <w:fldChar w:fldCharType="end"/>
            </w:r>
          </w:p>
        </w:tc>
        <w:tc>
          <w:tcPr>
            <w:tcW w:w="709" w:type="dxa"/>
          </w:tcPr>
          <w:p w14:paraId="77009707" w14:textId="77777777" w:rsidR="001E41F3" w:rsidRPr="00945AB3" w:rsidRDefault="001E41F3">
            <w:pPr>
              <w:pStyle w:val="CRCoverPage"/>
              <w:spacing w:after="0"/>
              <w:jc w:val="center"/>
              <w:rPr>
                <w:noProof/>
              </w:rPr>
            </w:pPr>
            <w:r w:rsidRPr="00945AB3">
              <w:rPr>
                <w:b/>
                <w:noProof/>
                <w:sz w:val="28"/>
              </w:rPr>
              <w:t>CR</w:t>
            </w:r>
          </w:p>
        </w:tc>
        <w:tc>
          <w:tcPr>
            <w:tcW w:w="1276" w:type="dxa"/>
            <w:shd w:val="pct30" w:color="FFFF00" w:fill="auto"/>
          </w:tcPr>
          <w:p w14:paraId="6CAED29D" w14:textId="3E6F09BB" w:rsidR="001E41F3" w:rsidRPr="00945AB3" w:rsidRDefault="004E3F8C" w:rsidP="00D3284E">
            <w:pPr>
              <w:pStyle w:val="CRCoverPage"/>
              <w:spacing w:after="0"/>
              <w:jc w:val="center"/>
              <w:rPr>
                <w:noProof/>
              </w:rPr>
            </w:pPr>
            <w:r w:rsidRPr="00723E2E">
              <w:rPr>
                <w:b/>
                <w:noProof/>
                <w:sz w:val="28"/>
                <w:lang w:eastAsia="zh-CN"/>
              </w:rPr>
              <w:t>07</w:t>
            </w:r>
            <w:r w:rsidR="000B47A4">
              <w:rPr>
                <w:b/>
                <w:noProof/>
                <w:sz w:val="28"/>
                <w:lang w:eastAsia="zh-CN"/>
              </w:rPr>
              <w:t>72</w:t>
            </w:r>
          </w:p>
        </w:tc>
        <w:tc>
          <w:tcPr>
            <w:tcW w:w="709" w:type="dxa"/>
          </w:tcPr>
          <w:p w14:paraId="09D2C09B" w14:textId="77777777" w:rsidR="001E41F3" w:rsidRPr="00945AB3" w:rsidRDefault="001E41F3" w:rsidP="0051580D">
            <w:pPr>
              <w:pStyle w:val="CRCoverPage"/>
              <w:tabs>
                <w:tab w:val="right" w:pos="625"/>
              </w:tabs>
              <w:spacing w:after="0"/>
              <w:jc w:val="center"/>
              <w:rPr>
                <w:noProof/>
              </w:rPr>
            </w:pPr>
            <w:r w:rsidRPr="00945AB3">
              <w:rPr>
                <w:b/>
                <w:bCs/>
                <w:noProof/>
                <w:sz w:val="28"/>
              </w:rPr>
              <w:t>rev</w:t>
            </w:r>
          </w:p>
        </w:tc>
        <w:tc>
          <w:tcPr>
            <w:tcW w:w="992" w:type="dxa"/>
            <w:shd w:val="pct30" w:color="FFFF00" w:fill="auto"/>
          </w:tcPr>
          <w:p w14:paraId="7533BF9D" w14:textId="01A67F51" w:rsidR="001E41F3" w:rsidRPr="00945AB3" w:rsidRDefault="0029021B" w:rsidP="00FF2C99">
            <w:pPr>
              <w:pStyle w:val="CRCoverPage"/>
              <w:spacing w:after="0"/>
              <w:jc w:val="center"/>
              <w:rPr>
                <w:b/>
                <w:noProof/>
                <w:lang w:eastAsia="zh-CN"/>
              </w:rPr>
            </w:pPr>
            <w:r w:rsidRPr="001E5E44">
              <w:rPr>
                <w:b/>
                <w:noProof/>
                <w:sz w:val="28"/>
                <w:lang w:eastAsia="zh-CN"/>
              </w:rPr>
              <w:t>-</w:t>
            </w:r>
          </w:p>
        </w:tc>
        <w:tc>
          <w:tcPr>
            <w:tcW w:w="2410" w:type="dxa"/>
          </w:tcPr>
          <w:p w14:paraId="5D4AEAE9" w14:textId="77777777" w:rsidR="001E41F3" w:rsidRPr="00945AB3" w:rsidRDefault="001E41F3" w:rsidP="0051580D">
            <w:pPr>
              <w:pStyle w:val="CRCoverPage"/>
              <w:tabs>
                <w:tab w:val="right" w:pos="1825"/>
              </w:tabs>
              <w:spacing w:after="0"/>
              <w:jc w:val="center"/>
              <w:rPr>
                <w:noProof/>
              </w:rPr>
            </w:pPr>
            <w:r w:rsidRPr="00945AB3">
              <w:rPr>
                <w:b/>
                <w:noProof/>
                <w:sz w:val="28"/>
                <w:szCs w:val="28"/>
              </w:rPr>
              <w:t>Current version:</w:t>
            </w:r>
          </w:p>
        </w:tc>
        <w:tc>
          <w:tcPr>
            <w:tcW w:w="1701" w:type="dxa"/>
            <w:shd w:val="pct30" w:color="FFFF00" w:fill="auto"/>
          </w:tcPr>
          <w:p w14:paraId="1E22D6AC" w14:textId="3AF942FA" w:rsidR="001E41F3" w:rsidRPr="00945AB3" w:rsidRDefault="00EA184B" w:rsidP="00AC14C0">
            <w:pPr>
              <w:pStyle w:val="CRCoverPage"/>
              <w:spacing w:after="0"/>
              <w:jc w:val="center"/>
              <w:rPr>
                <w:noProof/>
                <w:sz w:val="28"/>
              </w:rPr>
            </w:pPr>
            <w:r>
              <w:fldChar w:fldCharType="begin"/>
            </w:r>
            <w:r>
              <w:instrText xml:space="preserve"> DOCPROPERTY  Version  \* MERGEFORMAT </w:instrText>
            </w:r>
            <w:r>
              <w:fldChar w:fldCharType="separate"/>
            </w:r>
            <w:r w:rsidR="00FF2C99" w:rsidRPr="001B2C8B">
              <w:rPr>
                <w:rFonts w:hint="eastAsia"/>
                <w:b/>
                <w:noProof/>
                <w:sz w:val="28"/>
                <w:lang w:eastAsia="zh-CN"/>
              </w:rPr>
              <w:t>1</w:t>
            </w:r>
            <w:r w:rsidR="00E22550" w:rsidRPr="001B2C8B">
              <w:rPr>
                <w:rFonts w:hint="eastAsia"/>
                <w:b/>
                <w:noProof/>
                <w:sz w:val="28"/>
                <w:lang w:eastAsia="zh-CN"/>
              </w:rPr>
              <w:t>9</w:t>
            </w:r>
            <w:r w:rsidR="003C379D" w:rsidRPr="001B2C8B">
              <w:rPr>
                <w:rFonts w:hint="eastAsia"/>
                <w:b/>
                <w:noProof/>
                <w:sz w:val="28"/>
                <w:lang w:eastAsia="zh-CN"/>
              </w:rPr>
              <w:t>.</w:t>
            </w:r>
            <w:r w:rsidR="008072F7" w:rsidRPr="001B2C8B">
              <w:rPr>
                <w:b/>
                <w:noProof/>
                <w:sz w:val="28"/>
                <w:lang w:eastAsia="zh-CN"/>
              </w:rPr>
              <w:t>4</w:t>
            </w:r>
            <w:r w:rsidR="00FF2C99" w:rsidRPr="001B2C8B">
              <w:rPr>
                <w:rFonts w:hint="eastAsia"/>
                <w:b/>
                <w:noProof/>
                <w:sz w:val="28"/>
                <w:lang w:eastAsia="zh-CN"/>
              </w:rPr>
              <w:t>.</w:t>
            </w:r>
            <w:r w:rsidR="00FB3D4B" w:rsidRPr="001B2C8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945AB3" w:rsidRDefault="001E41F3">
            <w:pPr>
              <w:pStyle w:val="CRCoverPage"/>
              <w:spacing w:after="0"/>
              <w:rPr>
                <w:noProof/>
              </w:rPr>
            </w:pPr>
          </w:p>
        </w:tc>
      </w:tr>
      <w:tr w:rsidR="001E41F3" w:rsidRPr="00945AB3" w14:paraId="7DC9F5A2" w14:textId="77777777" w:rsidTr="00547111">
        <w:tc>
          <w:tcPr>
            <w:tcW w:w="9641" w:type="dxa"/>
            <w:gridSpan w:val="9"/>
            <w:tcBorders>
              <w:left w:val="single" w:sz="4" w:space="0" w:color="auto"/>
              <w:right w:val="single" w:sz="4" w:space="0" w:color="auto"/>
            </w:tcBorders>
          </w:tcPr>
          <w:p w14:paraId="4883A7D2" w14:textId="77777777" w:rsidR="001E41F3" w:rsidRPr="00945AB3" w:rsidRDefault="001E41F3">
            <w:pPr>
              <w:pStyle w:val="CRCoverPage"/>
              <w:spacing w:after="0"/>
              <w:rPr>
                <w:noProof/>
              </w:rPr>
            </w:pPr>
          </w:p>
        </w:tc>
      </w:tr>
      <w:tr w:rsidR="001E41F3" w:rsidRPr="00945AB3" w14:paraId="266B4BDF" w14:textId="77777777" w:rsidTr="00547111">
        <w:tc>
          <w:tcPr>
            <w:tcW w:w="9641" w:type="dxa"/>
            <w:gridSpan w:val="9"/>
            <w:tcBorders>
              <w:top w:val="single" w:sz="4" w:space="0" w:color="auto"/>
            </w:tcBorders>
          </w:tcPr>
          <w:p w14:paraId="47E13998" w14:textId="77777777" w:rsidR="001E41F3" w:rsidRPr="00945AB3" w:rsidRDefault="001E41F3">
            <w:pPr>
              <w:pStyle w:val="CRCoverPage"/>
              <w:spacing w:after="0"/>
              <w:jc w:val="center"/>
              <w:rPr>
                <w:rFonts w:cs="Arial"/>
                <w:i/>
                <w:noProof/>
              </w:rPr>
            </w:pPr>
            <w:r w:rsidRPr="00945AB3">
              <w:rPr>
                <w:rFonts w:cs="Arial"/>
                <w:i/>
                <w:noProof/>
              </w:rPr>
              <w:t xml:space="preserve">For </w:t>
            </w:r>
            <w:hyperlink r:id="rId9" w:anchor="_blank" w:history="1">
              <w:r w:rsidRPr="00945AB3">
                <w:rPr>
                  <w:rStyle w:val="aa"/>
                  <w:rFonts w:cs="Arial"/>
                  <w:b/>
                  <w:i/>
                  <w:noProof/>
                  <w:color w:val="FF0000"/>
                </w:rPr>
                <w:t>HE</w:t>
              </w:r>
              <w:bookmarkStart w:id="0" w:name="_Hlt497126619"/>
              <w:r w:rsidRPr="00945AB3">
                <w:rPr>
                  <w:rStyle w:val="aa"/>
                  <w:rFonts w:cs="Arial"/>
                  <w:b/>
                  <w:i/>
                  <w:noProof/>
                  <w:color w:val="FF0000"/>
                </w:rPr>
                <w:t>L</w:t>
              </w:r>
              <w:bookmarkEnd w:id="0"/>
              <w:r w:rsidRPr="00945AB3">
                <w:rPr>
                  <w:rStyle w:val="aa"/>
                  <w:rFonts w:cs="Arial"/>
                  <w:b/>
                  <w:i/>
                  <w:noProof/>
                  <w:color w:val="FF0000"/>
                </w:rPr>
                <w:t>P</w:t>
              </w:r>
            </w:hyperlink>
            <w:r w:rsidRPr="00945AB3">
              <w:rPr>
                <w:rFonts w:cs="Arial"/>
                <w:b/>
                <w:i/>
                <w:noProof/>
                <w:color w:val="FF0000"/>
              </w:rPr>
              <w:t xml:space="preserve"> </w:t>
            </w:r>
            <w:r w:rsidRPr="00945AB3">
              <w:rPr>
                <w:rFonts w:cs="Arial"/>
                <w:i/>
                <w:noProof/>
              </w:rPr>
              <w:t>on using this form</w:t>
            </w:r>
            <w:r w:rsidR="0051580D" w:rsidRPr="00945AB3">
              <w:rPr>
                <w:rFonts w:cs="Arial"/>
                <w:i/>
                <w:noProof/>
              </w:rPr>
              <w:t>: c</w:t>
            </w:r>
            <w:r w:rsidR="00F25D98" w:rsidRPr="00945AB3">
              <w:rPr>
                <w:rFonts w:cs="Arial"/>
                <w:i/>
                <w:noProof/>
              </w:rPr>
              <w:t xml:space="preserve">omprehensive instructions can be found at </w:t>
            </w:r>
            <w:r w:rsidR="001B7A65" w:rsidRPr="00945AB3">
              <w:rPr>
                <w:rFonts w:cs="Arial"/>
                <w:i/>
                <w:noProof/>
              </w:rPr>
              <w:br/>
            </w:r>
            <w:hyperlink r:id="rId10" w:history="1">
              <w:r w:rsidR="00DE34CF" w:rsidRPr="00945AB3">
                <w:rPr>
                  <w:rStyle w:val="aa"/>
                  <w:rFonts w:cs="Arial"/>
                  <w:i/>
                  <w:noProof/>
                </w:rPr>
                <w:t>http://www.3gpp.org/Change-Requests</w:t>
              </w:r>
            </w:hyperlink>
            <w:r w:rsidR="00F25D98" w:rsidRPr="00945AB3">
              <w:rPr>
                <w:rFonts w:cs="Arial"/>
                <w:i/>
                <w:noProof/>
              </w:rPr>
              <w:t>.</w:t>
            </w:r>
          </w:p>
        </w:tc>
      </w:tr>
      <w:tr w:rsidR="001E41F3" w:rsidRPr="00945AB3" w14:paraId="296CF086" w14:textId="77777777" w:rsidTr="00547111">
        <w:tc>
          <w:tcPr>
            <w:tcW w:w="9641" w:type="dxa"/>
            <w:gridSpan w:val="9"/>
          </w:tcPr>
          <w:p w14:paraId="7D4A60B5" w14:textId="77777777" w:rsidR="001E41F3" w:rsidRPr="00945AB3" w:rsidRDefault="001E41F3">
            <w:pPr>
              <w:pStyle w:val="CRCoverPage"/>
              <w:spacing w:after="0"/>
              <w:rPr>
                <w:noProof/>
                <w:sz w:val="8"/>
                <w:szCs w:val="8"/>
              </w:rPr>
            </w:pPr>
          </w:p>
        </w:tc>
      </w:tr>
    </w:tbl>
    <w:p w14:paraId="53540664" w14:textId="77777777" w:rsidR="001E41F3" w:rsidRPr="00945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5AB3" w14:paraId="0EE45D52" w14:textId="77777777" w:rsidTr="00A7671C">
        <w:tc>
          <w:tcPr>
            <w:tcW w:w="2835" w:type="dxa"/>
          </w:tcPr>
          <w:p w14:paraId="59860FA1" w14:textId="77777777" w:rsidR="00F25D98" w:rsidRPr="00945AB3" w:rsidRDefault="00F25D98" w:rsidP="001E41F3">
            <w:pPr>
              <w:pStyle w:val="CRCoverPage"/>
              <w:tabs>
                <w:tab w:val="right" w:pos="2751"/>
              </w:tabs>
              <w:spacing w:after="0"/>
              <w:rPr>
                <w:b/>
                <w:i/>
                <w:noProof/>
              </w:rPr>
            </w:pPr>
            <w:r w:rsidRPr="00945AB3">
              <w:rPr>
                <w:b/>
                <w:i/>
                <w:noProof/>
              </w:rPr>
              <w:t>Proposed change</w:t>
            </w:r>
            <w:r w:rsidR="00A7671C" w:rsidRPr="00945AB3">
              <w:rPr>
                <w:b/>
                <w:i/>
                <w:noProof/>
              </w:rPr>
              <w:t xml:space="preserve"> </w:t>
            </w:r>
            <w:r w:rsidRPr="00945AB3">
              <w:rPr>
                <w:b/>
                <w:i/>
                <w:noProof/>
              </w:rPr>
              <w:t>affects:</w:t>
            </w:r>
          </w:p>
        </w:tc>
        <w:tc>
          <w:tcPr>
            <w:tcW w:w="1418" w:type="dxa"/>
          </w:tcPr>
          <w:p w14:paraId="07128383" w14:textId="77777777" w:rsidR="00F25D98" w:rsidRPr="00945AB3" w:rsidRDefault="00F25D98" w:rsidP="001E41F3">
            <w:pPr>
              <w:pStyle w:val="CRCoverPage"/>
              <w:spacing w:after="0"/>
              <w:jc w:val="right"/>
              <w:rPr>
                <w:noProof/>
              </w:rPr>
            </w:pPr>
            <w:r w:rsidRPr="00945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5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5AB3" w:rsidRDefault="00F25D98" w:rsidP="001E41F3">
            <w:pPr>
              <w:pStyle w:val="CRCoverPage"/>
              <w:spacing w:after="0"/>
              <w:jc w:val="right"/>
              <w:rPr>
                <w:noProof/>
                <w:u w:val="single"/>
              </w:rPr>
            </w:pPr>
            <w:r w:rsidRPr="00945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945AB3" w:rsidRDefault="00F25D98" w:rsidP="00FF2C99">
            <w:pPr>
              <w:pStyle w:val="CRCoverPage"/>
              <w:spacing w:after="0"/>
              <w:rPr>
                <w:b/>
                <w:caps/>
                <w:noProof/>
              </w:rPr>
            </w:pPr>
          </w:p>
        </w:tc>
        <w:tc>
          <w:tcPr>
            <w:tcW w:w="2126" w:type="dxa"/>
          </w:tcPr>
          <w:p w14:paraId="2ED8415F" w14:textId="77777777" w:rsidR="00F25D98" w:rsidRPr="00945AB3" w:rsidRDefault="00F25D98" w:rsidP="001E41F3">
            <w:pPr>
              <w:pStyle w:val="CRCoverPage"/>
              <w:spacing w:after="0"/>
              <w:jc w:val="right"/>
              <w:rPr>
                <w:noProof/>
                <w:u w:val="single"/>
              </w:rPr>
            </w:pPr>
            <w:r w:rsidRPr="00945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5AB3" w:rsidRDefault="00F25D98" w:rsidP="001E41F3">
            <w:pPr>
              <w:pStyle w:val="CRCoverPage"/>
              <w:spacing w:after="0"/>
              <w:jc w:val="center"/>
              <w:rPr>
                <w:b/>
                <w:caps/>
                <w:noProof/>
              </w:rPr>
            </w:pPr>
          </w:p>
        </w:tc>
        <w:tc>
          <w:tcPr>
            <w:tcW w:w="1418" w:type="dxa"/>
            <w:tcBorders>
              <w:left w:val="nil"/>
            </w:tcBorders>
          </w:tcPr>
          <w:p w14:paraId="6562735E" w14:textId="77777777" w:rsidR="00F25D98" w:rsidRPr="00945AB3" w:rsidRDefault="00F25D98" w:rsidP="001E41F3">
            <w:pPr>
              <w:pStyle w:val="CRCoverPage"/>
              <w:spacing w:after="0"/>
              <w:jc w:val="right"/>
              <w:rPr>
                <w:noProof/>
              </w:rPr>
            </w:pPr>
            <w:r w:rsidRPr="00945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945AB3" w:rsidRDefault="003C379D" w:rsidP="001E41F3">
            <w:pPr>
              <w:pStyle w:val="CRCoverPage"/>
              <w:spacing w:after="0"/>
              <w:jc w:val="center"/>
              <w:rPr>
                <w:b/>
                <w:bCs/>
                <w:caps/>
                <w:noProof/>
              </w:rPr>
            </w:pPr>
            <w:r w:rsidRPr="00945AB3">
              <w:rPr>
                <w:b/>
                <w:bCs/>
                <w:caps/>
                <w:noProof/>
              </w:rPr>
              <w:t>X</w:t>
            </w:r>
          </w:p>
        </w:tc>
      </w:tr>
    </w:tbl>
    <w:p w14:paraId="69DCC391" w14:textId="77777777" w:rsidR="001E41F3" w:rsidRPr="00945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5AB3" w14:paraId="31618834" w14:textId="77777777" w:rsidTr="00547111">
        <w:tc>
          <w:tcPr>
            <w:tcW w:w="9640" w:type="dxa"/>
            <w:gridSpan w:val="11"/>
          </w:tcPr>
          <w:p w14:paraId="55477508" w14:textId="77777777" w:rsidR="001E41F3" w:rsidRPr="00945AB3" w:rsidRDefault="001E41F3">
            <w:pPr>
              <w:pStyle w:val="CRCoverPage"/>
              <w:spacing w:after="0"/>
              <w:rPr>
                <w:noProof/>
                <w:sz w:val="8"/>
                <w:szCs w:val="8"/>
              </w:rPr>
            </w:pPr>
          </w:p>
        </w:tc>
      </w:tr>
      <w:tr w:rsidR="001E41F3" w:rsidRPr="00945AB3" w14:paraId="58300953" w14:textId="77777777" w:rsidTr="00547111">
        <w:tc>
          <w:tcPr>
            <w:tcW w:w="1843" w:type="dxa"/>
            <w:tcBorders>
              <w:top w:val="single" w:sz="4" w:space="0" w:color="auto"/>
              <w:left w:val="single" w:sz="4" w:space="0" w:color="auto"/>
            </w:tcBorders>
          </w:tcPr>
          <w:p w14:paraId="05B2F3A2" w14:textId="77777777" w:rsidR="001E41F3" w:rsidRPr="00945AB3" w:rsidRDefault="001E41F3">
            <w:pPr>
              <w:pStyle w:val="CRCoverPage"/>
              <w:tabs>
                <w:tab w:val="right" w:pos="1759"/>
              </w:tabs>
              <w:spacing w:after="0"/>
              <w:rPr>
                <w:b/>
                <w:i/>
                <w:noProof/>
              </w:rPr>
            </w:pPr>
            <w:r w:rsidRPr="00945AB3">
              <w:rPr>
                <w:b/>
                <w:i/>
                <w:noProof/>
              </w:rPr>
              <w:t>Title:</w:t>
            </w:r>
            <w:r w:rsidRPr="00945AB3">
              <w:rPr>
                <w:b/>
                <w:i/>
                <w:noProof/>
              </w:rPr>
              <w:tab/>
            </w:r>
          </w:p>
        </w:tc>
        <w:tc>
          <w:tcPr>
            <w:tcW w:w="7797" w:type="dxa"/>
            <w:gridSpan w:val="10"/>
            <w:tcBorders>
              <w:top w:val="single" w:sz="4" w:space="0" w:color="auto"/>
              <w:right w:val="single" w:sz="4" w:space="0" w:color="auto"/>
            </w:tcBorders>
            <w:shd w:val="pct30" w:color="FFFF00" w:fill="auto"/>
          </w:tcPr>
          <w:p w14:paraId="3D393EEE" w14:textId="6247DAF5" w:rsidR="001E41F3" w:rsidRPr="00945AB3" w:rsidRDefault="009C486A" w:rsidP="00AC14C0">
            <w:pPr>
              <w:pStyle w:val="CRCoverPage"/>
              <w:spacing w:after="0"/>
              <w:ind w:left="100"/>
              <w:rPr>
                <w:noProof/>
                <w:lang w:eastAsia="zh-CN"/>
              </w:rPr>
            </w:pPr>
            <w:r w:rsidRPr="009C486A">
              <w:rPr>
                <w:noProof/>
                <w:lang w:eastAsia="zh-CN"/>
              </w:rPr>
              <w:t>Remove the EN regarding input data collected from NG-RAN</w:t>
            </w:r>
          </w:p>
        </w:tc>
      </w:tr>
      <w:tr w:rsidR="001E41F3" w:rsidRPr="00945AB3" w14:paraId="05C08479" w14:textId="77777777" w:rsidTr="00547111">
        <w:tc>
          <w:tcPr>
            <w:tcW w:w="1843" w:type="dxa"/>
            <w:tcBorders>
              <w:left w:val="single" w:sz="4" w:space="0" w:color="auto"/>
            </w:tcBorders>
          </w:tcPr>
          <w:p w14:paraId="45E29F53"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5AB3" w:rsidRDefault="001E41F3">
            <w:pPr>
              <w:pStyle w:val="CRCoverPage"/>
              <w:spacing w:after="0"/>
              <w:rPr>
                <w:noProof/>
                <w:sz w:val="8"/>
                <w:szCs w:val="8"/>
              </w:rPr>
            </w:pPr>
          </w:p>
        </w:tc>
      </w:tr>
      <w:tr w:rsidR="001E41F3" w:rsidRPr="00945AB3" w14:paraId="46D5D7C2" w14:textId="77777777" w:rsidTr="00547111">
        <w:tc>
          <w:tcPr>
            <w:tcW w:w="1843" w:type="dxa"/>
            <w:tcBorders>
              <w:left w:val="single" w:sz="4" w:space="0" w:color="auto"/>
            </w:tcBorders>
          </w:tcPr>
          <w:p w14:paraId="45A6C2C4" w14:textId="77777777" w:rsidR="001E41F3" w:rsidRPr="00945AB3" w:rsidRDefault="001E41F3">
            <w:pPr>
              <w:pStyle w:val="CRCoverPage"/>
              <w:tabs>
                <w:tab w:val="right" w:pos="1759"/>
              </w:tabs>
              <w:spacing w:after="0"/>
              <w:rPr>
                <w:b/>
                <w:i/>
                <w:noProof/>
              </w:rPr>
            </w:pPr>
            <w:r w:rsidRPr="00945AB3">
              <w:rPr>
                <w:b/>
                <w:i/>
                <w:noProof/>
              </w:rPr>
              <w:t>Source to WG:</w:t>
            </w:r>
          </w:p>
        </w:tc>
        <w:tc>
          <w:tcPr>
            <w:tcW w:w="7797" w:type="dxa"/>
            <w:gridSpan w:val="10"/>
            <w:tcBorders>
              <w:right w:val="single" w:sz="4" w:space="0" w:color="auto"/>
            </w:tcBorders>
            <w:shd w:val="pct30" w:color="FFFF00" w:fill="auto"/>
          </w:tcPr>
          <w:p w14:paraId="298AA482" w14:textId="4974BEA8" w:rsidR="001E41F3" w:rsidRPr="00945AB3" w:rsidRDefault="00213E3C" w:rsidP="00120204">
            <w:pPr>
              <w:pStyle w:val="CRCoverPage"/>
              <w:spacing w:after="0"/>
              <w:ind w:left="100"/>
              <w:rPr>
                <w:noProof/>
                <w:lang w:eastAsia="zh-CN"/>
              </w:rPr>
            </w:pPr>
            <w:r w:rsidRPr="00213E3C">
              <w:rPr>
                <w:lang w:eastAsia="zh-CN"/>
              </w:rPr>
              <w:t>Huawei, HiSilicon</w:t>
            </w:r>
          </w:p>
        </w:tc>
      </w:tr>
      <w:tr w:rsidR="001E41F3" w:rsidRPr="00945AB3" w14:paraId="4196B218" w14:textId="77777777" w:rsidTr="00547111">
        <w:tc>
          <w:tcPr>
            <w:tcW w:w="1843" w:type="dxa"/>
            <w:tcBorders>
              <w:left w:val="single" w:sz="4" w:space="0" w:color="auto"/>
            </w:tcBorders>
          </w:tcPr>
          <w:p w14:paraId="14C300BA" w14:textId="77777777" w:rsidR="001E41F3" w:rsidRPr="00945AB3" w:rsidRDefault="001E41F3">
            <w:pPr>
              <w:pStyle w:val="CRCoverPage"/>
              <w:tabs>
                <w:tab w:val="right" w:pos="1759"/>
              </w:tabs>
              <w:spacing w:after="0"/>
              <w:rPr>
                <w:b/>
                <w:i/>
                <w:noProof/>
              </w:rPr>
            </w:pPr>
            <w:r w:rsidRPr="00945AB3">
              <w:rPr>
                <w:b/>
                <w:i/>
                <w:noProof/>
              </w:rPr>
              <w:t>Source to TSG:</w:t>
            </w:r>
          </w:p>
        </w:tc>
        <w:tc>
          <w:tcPr>
            <w:tcW w:w="7797" w:type="dxa"/>
            <w:gridSpan w:val="10"/>
            <w:tcBorders>
              <w:right w:val="single" w:sz="4" w:space="0" w:color="auto"/>
            </w:tcBorders>
            <w:shd w:val="pct30" w:color="FFFF00" w:fill="auto"/>
          </w:tcPr>
          <w:p w14:paraId="17FF8B7B" w14:textId="584CD7A1" w:rsidR="001E41F3" w:rsidRPr="00945AB3" w:rsidRDefault="003C379D" w:rsidP="003C379D">
            <w:pPr>
              <w:pStyle w:val="CRCoverPage"/>
              <w:spacing w:after="0"/>
              <w:ind w:left="100"/>
              <w:rPr>
                <w:noProof/>
                <w:lang w:eastAsia="zh-CN"/>
              </w:rPr>
            </w:pPr>
            <w:r w:rsidRPr="00945AB3">
              <w:rPr>
                <w:rFonts w:hint="eastAsia"/>
                <w:lang w:eastAsia="zh-CN"/>
              </w:rPr>
              <w:t>S</w:t>
            </w:r>
            <w:r w:rsidR="0079005F">
              <w:rPr>
                <w:lang w:eastAsia="zh-CN"/>
              </w:rPr>
              <w:t>A</w:t>
            </w:r>
            <w:r w:rsidRPr="00945AB3">
              <w:rPr>
                <w:rFonts w:hint="eastAsia"/>
                <w:lang w:eastAsia="zh-CN"/>
              </w:rPr>
              <w:t>2</w:t>
            </w:r>
          </w:p>
        </w:tc>
      </w:tr>
      <w:tr w:rsidR="001E41F3" w:rsidRPr="00945AB3" w14:paraId="76303739" w14:textId="77777777" w:rsidTr="00547111">
        <w:tc>
          <w:tcPr>
            <w:tcW w:w="1843" w:type="dxa"/>
            <w:tcBorders>
              <w:left w:val="single" w:sz="4" w:space="0" w:color="auto"/>
            </w:tcBorders>
          </w:tcPr>
          <w:p w14:paraId="4D3B1657"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5AB3" w:rsidRDefault="001E41F3">
            <w:pPr>
              <w:pStyle w:val="CRCoverPage"/>
              <w:spacing w:after="0"/>
              <w:rPr>
                <w:noProof/>
                <w:sz w:val="8"/>
                <w:szCs w:val="8"/>
              </w:rPr>
            </w:pPr>
          </w:p>
        </w:tc>
      </w:tr>
      <w:tr w:rsidR="001E41F3" w:rsidRPr="00945AB3" w14:paraId="50563E52" w14:textId="77777777" w:rsidTr="00547111">
        <w:tc>
          <w:tcPr>
            <w:tcW w:w="1843" w:type="dxa"/>
            <w:tcBorders>
              <w:left w:val="single" w:sz="4" w:space="0" w:color="auto"/>
            </w:tcBorders>
          </w:tcPr>
          <w:p w14:paraId="32C381B7" w14:textId="77777777" w:rsidR="001E41F3" w:rsidRPr="00945AB3" w:rsidRDefault="001E41F3">
            <w:pPr>
              <w:pStyle w:val="CRCoverPage"/>
              <w:tabs>
                <w:tab w:val="right" w:pos="1759"/>
              </w:tabs>
              <w:spacing w:after="0"/>
              <w:rPr>
                <w:b/>
                <w:i/>
                <w:noProof/>
              </w:rPr>
            </w:pPr>
            <w:r w:rsidRPr="00945AB3">
              <w:rPr>
                <w:b/>
                <w:i/>
                <w:noProof/>
              </w:rPr>
              <w:t>Work item code</w:t>
            </w:r>
            <w:r w:rsidR="0051580D" w:rsidRPr="00945AB3">
              <w:rPr>
                <w:b/>
                <w:i/>
                <w:noProof/>
              </w:rPr>
              <w:t>:</w:t>
            </w:r>
          </w:p>
        </w:tc>
        <w:tc>
          <w:tcPr>
            <w:tcW w:w="3686" w:type="dxa"/>
            <w:gridSpan w:val="5"/>
            <w:shd w:val="pct30" w:color="FFFF00" w:fill="auto"/>
          </w:tcPr>
          <w:p w14:paraId="115414A3" w14:textId="5FA818A5" w:rsidR="001E41F3" w:rsidRPr="00945AB3" w:rsidRDefault="00AC14C0">
            <w:pPr>
              <w:pStyle w:val="CRCoverPage"/>
              <w:spacing w:after="0"/>
              <w:ind w:left="100"/>
              <w:rPr>
                <w:noProof/>
                <w:lang w:eastAsia="zh-CN"/>
              </w:rPr>
            </w:pPr>
            <w:r w:rsidRPr="00945AB3">
              <w:rPr>
                <w:rFonts w:hint="eastAsia"/>
                <w:noProof/>
                <w:lang w:eastAsia="zh-CN"/>
              </w:rPr>
              <w:t>AIML_CN</w:t>
            </w:r>
          </w:p>
        </w:tc>
        <w:tc>
          <w:tcPr>
            <w:tcW w:w="567" w:type="dxa"/>
            <w:tcBorders>
              <w:left w:val="nil"/>
            </w:tcBorders>
          </w:tcPr>
          <w:p w14:paraId="61A86BCF" w14:textId="77777777" w:rsidR="001E41F3" w:rsidRPr="00945AB3" w:rsidRDefault="001E41F3">
            <w:pPr>
              <w:pStyle w:val="CRCoverPage"/>
              <w:spacing w:after="0"/>
              <w:ind w:right="100"/>
              <w:rPr>
                <w:noProof/>
              </w:rPr>
            </w:pPr>
          </w:p>
        </w:tc>
        <w:tc>
          <w:tcPr>
            <w:tcW w:w="1417" w:type="dxa"/>
            <w:gridSpan w:val="3"/>
            <w:tcBorders>
              <w:left w:val="nil"/>
            </w:tcBorders>
          </w:tcPr>
          <w:p w14:paraId="153CBFB1" w14:textId="77777777" w:rsidR="001E41F3" w:rsidRPr="00945AB3" w:rsidRDefault="001E41F3">
            <w:pPr>
              <w:pStyle w:val="CRCoverPage"/>
              <w:spacing w:after="0"/>
              <w:jc w:val="right"/>
              <w:rPr>
                <w:noProof/>
              </w:rPr>
            </w:pPr>
            <w:r w:rsidRPr="00945AB3">
              <w:rPr>
                <w:b/>
                <w:i/>
                <w:noProof/>
              </w:rPr>
              <w:t>Date:</w:t>
            </w:r>
          </w:p>
        </w:tc>
        <w:tc>
          <w:tcPr>
            <w:tcW w:w="2127" w:type="dxa"/>
            <w:tcBorders>
              <w:right w:val="single" w:sz="4" w:space="0" w:color="auto"/>
            </w:tcBorders>
            <w:shd w:val="pct30" w:color="FFFF00" w:fill="auto"/>
          </w:tcPr>
          <w:p w14:paraId="56929475" w14:textId="05FD694A" w:rsidR="001E41F3" w:rsidRPr="00945AB3" w:rsidRDefault="00FF2C99" w:rsidP="003360D0">
            <w:pPr>
              <w:pStyle w:val="CRCoverPage"/>
              <w:spacing w:after="0"/>
              <w:ind w:left="100"/>
              <w:rPr>
                <w:noProof/>
                <w:lang w:eastAsia="zh-CN"/>
              </w:rPr>
            </w:pPr>
            <w:r w:rsidRPr="00945AB3">
              <w:rPr>
                <w:rFonts w:hint="eastAsia"/>
                <w:lang w:eastAsia="zh-CN"/>
              </w:rPr>
              <w:t>202</w:t>
            </w:r>
            <w:r w:rsidR="00D2694C" w:rsidRPr="00945AB3">
              <w:rPr>
                <w:rFonts w:hint="eastAsia"/>
                <w:lang w:eastAsia="zh-CN"/>
              </w:rPr>
              <w:t>5</w:t>
            </w:r>
            <w:r w:rsidRPr="00945AB3">
              <w:rPr>
                <w:rFonts w:hint="eastAsia"/>
                <w:lang w:eastAsia="zh-CN"/>
              </w:rPr>
              <w:t>-</w:t>
            </w:r>
            <w:r w:rsidR="0077599E">
              <w:rPr>
                <w:lang w:eastAsia="zh-CN"/>
              </w:rPr>
              <w:t>1</w:t>
            </w:r>
            <w:r w:rsidR="00155292">
              <w:rPr>
                <w:lang w:eastAsia="zh-CN"/>
              </w:rPr>
              <w:t>1</w:t>
            </w:r>
            <w:r w:rsidR="00B00764" w:rsidRPr="00945AB3">
              <w:rPr>
                <w:rFonts w:hint="eastAsia"/>
                <w:lang w:eastAsia="zh-CN"/>
              </w:rPr>
              <w:t>-</w:t>
            </w:r>
            <w:r w:rsidR="0077599E">
              <w:rPr>
                <w:lang w:eastAsia="zh-CN"/>
              </w:rPr>
              <w:t>0</w:t>
            </w:r>
            <w:r w:rsidR="000549C2">
              <w:rPr>
                <w:lang w:eastAsia="zh-CN"/>
              </w:rPr>
              <w:t>7</w:t>
            </w:r>
          </w:p>
        </w:tc>
      </w:tr>
      <w:tr w:rsidR="001E41F3" w:rsidRPr="00945AB3" w14:paraId="690C7843" w14:textId="77777777" w:rsidTr="00547111">
        <w:tc>
          <w:tcPr>
            <w:tcW w:w="1843" w:type="dxa"/>
            <w:tcBorders>
              <w:left w:val="single" w:sz="4" w:space="0" w:color="auto"/>
            </w:tcBorders>
          </w:tcPr>
          <w:p w14:paraId="17A1A642" w14:textId="77777777" w:rsidR="001E41F3" w:rsidRPr="00945AB3" w:rsidRDefault="001E41F3">
            <w:pPr>
              <w:pStyle w:val="CRCoverPage"/>
              <w:spacing w:after="0"/>
              <w:rPr>
                <w:b/>
                <w:i/>
                <w:noProof/>
                <w:sz w:val="8"/>
                <w:szCs w:val="8"/>
              </w:rPr>
            </w:pPr>
          </w:p>
        </w:tc>
        <w:tc>
          <w:tcPr>
            <w:tcW w:w="1986" w:type="dxa"/>
            <w:gridSpan w:val="4"/>
          </w:tcPr>
          <w:p w14:paraId="2F73FCFB" w14:textId="77777777" w:rsidR="001E41F3" w:rsidRPr="00945AB3" w:rsidRDefault="001E41F3">
            <w:pPr>
              <w:pStyle w:val="CRCoverPage"/>
              <w:spacing w:after="0"/>
              <w:rPr>
                <w:noProof/>
                <w:sz w:val="8"/>
                <w:szCs w:val="8"/>
              </w:rPr>
            </w:pPr>
          </w:p>
        </w:tc>
        <w:tc>
          <w:tcPr>
            <w:tcW w:w="2267" w:type="dxa"/>
            <w:gridSpan w:val="2"/>
          </w:tcPr>
          <w:p w14:paraId="0FBCFC35" w14:textId="77777777" w:rsidR="001E41F3" w:rsidRPr="00945AB3" w:rsidRDefault="001E41F3">
            <w:pPr>
              <w:pStyle w:val="CRCoverPage"/>
              <w:spacing w:after="0"/>
              <w:rPr>
                <w:noProof/>
                <w:sz w:val="8"/>
                <w:szCs w:val="8"/>
              </w:rPr>
            </w:pPr>
          </w:p>
        </w:tc>
        <w:tc>
          <w:tcPr>
            <w:tcW w:w="1417" w:type="dxa"/>
            <w:gridSpan w:val="3"/>
          </w:tcPr>
          <w:p w14:paraId="60243A9E" w14:textId="77777777" w:rsidR="001E41F3" w:rsidRPr="00945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5AB3" w:rsidRDefault="001E41F3">
            <w:pPr>
              <w:pStyle w:val="CRCoverPage"/>
              <w:spacing w:after="0"/>
              <w:rPr>
                <w:noProof/>
                <w:sz w:val="8"/>
                <w:szCs w:val="8"/>
              </w:rPr>
            </w:pPr>
          </w:p>
        </w:tc>
      </w:tr>
      <w:tr w:rsidR="001E41F3" w:rsidRPr="00945AB3" w14:paraId="13D4AF59" w14:textId="77777777" w:rsidTr="00547111">
        <w:trPr>
          <w:cantSplit/>
        </w:trPr>
        <w:tc>
          <w:tcPr>
            <w:tcW w:w="1843" w:type="dxa"/>
            <w:tcBorders>
              <w:left w:val="single" w:sz="4" w:space="0" w:color="auto"/>
            </w:tcBorders>
          </w:tcPr>
          <w:p w14:paraId="1E6EA205" w14:textId="77777777" w:rsidR="001E41F3" w:rsidRPr="00945AB3" w:rsidRDefault="001E41F3">
            <w:pPr>
              <w:pStyle w:val="CRCoverPage"/>
              <w:tabs>
                <w:tab w:val="right" w:pos="1759"/>
              </w:tabs>
              <w:spacing w:after="0"/>
              <w:rPr>
                <w:b/>
                <w:i/>
                <w:noProof/>
              </w:rPr>
            </w:pPr>
            <w:r w:rsidRPr="00945AB3">
              <w:rPr>
                <w:b/>
                <w:i/>
                <w:noProof/>
              </w:rPr>
              <w:t>Category:</w:t>
            </w:r>
          </w:p>
        </w:tc>
        <w:tc>
          <w:tcPr>
            <w:tcW w:w="851" w:type="dxa"/>
            <w:shd w:val="pct30" w:color="FFFF00" w:fill="auto"/>
          </w:tcPr>
          <w:p w14:paraId="154A6113" w14:textId="4D64A5EC" w:rsidR="001E41F3" w:rsidRPr="00945AB3" w:rsidRDefault="00FB3D4B" w:rsidP="00D24991">
            <w:pPr>
              <w:pStyle w:val="CRCoverPage"/>
              <w:spacing w:after="0"/>
              <w:ind w:left="100" w:right="-609"/>
              <w:rPr>
                <w:b/>
                <w:noProof/>
                <w:lang w:eastAsia="zh-CN"/>
              </w:rPr>
            </w:pPr>
            <w:r w:rsidRPr="00945AB3">
              <w:rPr>
                <w:rFonts w:hint="eastAsia"/>
                <w:lang w:eastAsia="zh-CN"/>
              </w:rPr>
              <w:t>F</w:t>
            </w:r>
          </w:p>
        </w:tc>
        <w:tc>
          <w:tcPr>
            <w:tcW w:w="3402" w:type="dxa"/>
            <w:gridSpan w:val="5"/>
            <w:tcBorders>
              <w:left w:val="nil"/>
            </w:tcBorders>
          </w:tcPr>
          <w:p w14:paraId="617AE5C6" w14:textId="77777777" w:rsidR="001E41F3" w:rsidRPr="00945AB3" w:rsidRDefault="001E41F3">
            <w:pPr>
              <w:pStyle w:val="CRCoverPage"/>
              <w:spacing w:after="0"/>
              <w:rPr>
                <w:noProof/>
              </w:rPr>
            </w:pPr>
          </w:p>
        </w:tc>
        <w:tc>
          <w:tcPr>
            <w:tcW w:w="1417" w:type="dxa"/>
            <w:gridSpan w:val="3"/>
            <w:tcBorders>
              <w:left w:val="nil"/>
            </w:tcBorders>
          </w:tcPr>
          <w:p w14:paraId="42CDCEE5" w14:textId="77777777" w:rsidR="001E41F3" w:rsidRPr="00945AB3" w:rsidRDefault="001E41F3">
            <w:pPr>
              <w:pStyle w:val="CRCoverPage"/>
              <w:spacing w:after="0"/>
              <w:jc w:val="right"/>
              <w:rPr>
                <w:b/>
                <w:i/>
                <w:noProof/>
              </w:rPr>
            </w:pPr>
            <w:r w:rsidRPr="00945AB3">
              <w:rPr>
                <w:b/>
                <w:i/>
                <w:noProof/>
              </w:rPr>
              <w:t>Release:</w:t>
            </w:r>
          </w:p>
        </w:tc>
        <w:tc>
          <w:tcPr>
            <w:tcW w:w="2127" w:type="dxa"/>
            <w:tcBorders>
              <w:right w:val="single" w:sz="4" w:space="0" w:color="auto"/>
            </w:tcBorders>
            <w:shd w:val="pct30" w:color="FFFF00" w:fill="auto"/>
          </w:tcPr>
          <w:p w14:paraId="6C870B98" w14:textId="47E2F7E0" w:rsidR="001E41F3" w:rsidRPr="00945AB3" w:rsidRDefault="00FF2C99" w:rsidP="00895A49">
            <w:pPr>
              <w:pStyle w:val="CRCoverPage"/>
              <w:spacing w:after="0"/>
              <w:ind w:left="100"/>
              <w:rPr>
                <w:noProof/>
                <w:lang w:eastAsia="zh-CN"/>
              </w:rPr>
            </w:pPr>
            <w:r w:rsidRPr="00945AB3">
              <w:rPr>
                <w:rFonts w:hint="eastAsia"/>
                <w:lang w:eastAsia="zh-CN"/>
              </w:rPr>
              <w:t>Rel-1</w:t>
            </w:r>
            <w:r w:rsidR="00895A49" w:rsidRPr="00945AB3">
              <w:rPr>
                <w:rFonts w:hint="eastAsia"/>
                <w:lang w:eastAsia="zh-CN"/>
              </w:rPr>
              <w:t>9</w:t>
            </w:r>
          </w:p>
        </w:tc>
      </w:tr>
      <w:tr w:rsidR="001E41F3" w:rsidRPr="00945AB3" w14:paraId="30122F0C" w14:textId="77777777" w:rsidTr="00547111">
        <w:tc>
          <w:tcPr>
            <w:tcW w:w="1843" w:type="dxa"/>
            <w:tcBorders>
              <w:left w:val="single" w:sz="4" w:space="0" w:color="auto"/>
              <w:bottom w:val="single" w:sz="4" w:space="0" w:color="auto"/>
            </w:tcBorders>
          </w:tcPr>
          <w:p w14:paraId="615796D0" w14:textId="77777777" w:rsidR="001E41F3" w:rsidRPr="00945A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5AB3" w:rsidRDefault="001E41F3">
            <w:pPr>
              <w:pStyle w:val="CRCoverPage"/>
              <w:spacing w:after="0"/>
              <w:ind w:left="383" w:hanging="383"/>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categories:</w:t>
            </w:r>
            <w:r w:rsidRPr="00945AB3">
              <w:rPr>
                <w:b/>
                <w:i/>
                <w:noProof/>
                <w:sz w:val="18"/>
              </w:rPr>
              <w:br/>
              <w:t>F</w:t>
            </w:r>
            <w:r w:rsidRPr="00945AB3">
              <w:rPr>
                <w:i/>
                <w:noProof/>
                <w:sz w:val="18"/>
              </w:rPr>
              <w:t xml:space="preserve">  (correction)</w:t>
            </w:r>
            <w:r w:rsidRPr="00945AB3">
              <w:rPr>
                <w:i/>
                <w:noProof/>
                <w:sz w:val="18"/>
              </w:rPr>
              <w:br/>
            </w:r>
            <w:r w:rsidRPr="00945AB3">
              <w:rPr>
                <w:b/>
                <w:i/>
                <w:noProof/>
                <w:sz w:val="18"/>
              </w:rPr>
              <w:t>A</w:t>
            </w:r>
            <w:r w:rsidRPr="00945AB3">
              <w:rPr>
                <w:i/>
                <w:noProof/>
                <w:sz w:val="18"/>
              </w:rPr>
              <w:t xml:space="preserve">  (</w:t>
            </w:r>
            <w:r w:rsidR="00DE34CF" w:rsidRPr="00945AB3">
              <w:rPr>
                <w:i/>
                <w:noProof/>
                <w:sz w:val="18"/>
              </w:rPr>
              <w:t xml:space="preserve">mirror </w:t>
            </w:r>
            <w:r w:rsidRPr="00945AB3">
              <w:rPr>
                <w:i/>
                <w:noProof/>
                <w:sz w:val="18"/>
              </w:rPr>
              <w:t>correspond</w:t>
            </w:r>
            <w:r w:rsidR="00DE34CF" w:rsidRPr="00945AB3">
              <w:rPr>
                <w:i/>
                <w:noProof/>
                <w:sz w:val="18"/>
              </w:rPr>
              <w:t xml:space="preserve">ing </w:t>
            </w:r>
            <w:r w:rsidRPr="00945AB3">
              <w:rPr>
                <w:i/>
                <w:noProof/>
                <w:sz w:val="18"/>
              </w:rPr>
              <w:t xml:space="preserve">to a </w:t>
            </w:r>
            <w:r w:rsidR="00DE34CF" w:rsidRPr="00945AB3">
              <w:rPr>
                <w:i/>
                <w:noProof/>
                <w:sz w:val="18"/>
              </w:rPr>
              <w:t xml:space="preserve">change </w:t>
            </w:r>
            <w:r w:rsidRPr="00945AB3">
              <w:rPr>
                <w:i/>
                <w:noProof/>
                <w:sz w:val="18"/>
              </w:rPr>
              <w:t xml:space="preserve">in an earlier </w:t>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Pr="00945AB3">
              <w:rPr>
                <w:i/>
                <w:noProof/>
                <w:sz w:val="18"/>
              </w:rPr>
              <w:t>release)</w:t>
            </w:r>
            <w:r w:rsidRPr="00945AB3">
              <w:rPr>
                <w:i/>
                <w:noProof/>
                <w:sz w:val="18"/>
              </w:rPr>
              <w:br/>
            </w:r>
            <w:r w:rsidRPr="00945AB3">
              <w:rPr>
                <w:b/>
                <w:i/>
                <w:noProof/>
                <w:sz w:val="18"/>
              </w:rPr>
              <w:t>B</w:t>
            </w:r>
            <w:r w:rsidRPr="00945AB3">
              <w:rPr>
                <w:i/>
                <w:noProof/>
                <w:sz w:val="18"/>
              </w:rPr>
              <w:t xml:space="preserve">  (addition of feature), </w:t>
            </w:r>
            <w:r w:rsidRPr="00945AB3">
              <w:rPr>
                <w:i/>
                <w:noProof/>
                <w:sz w:val="18"/>
              </w:rPr>
              <w:br/>
            </w:r>
            <w:r w:rsidRPr="00945AB3">
              <w:rPr>
                <w:b/>
                <w:i/>
                <w:noProof/>
                <w:sz w:val="18"/>
              </w:rPr>
              <w:t>C</w:t>
            </w:r>
            <w:r w:rsidRPr="00945AB3">
              <w:rPr>
                <w:i/>
                <w:noProof/>
                <w:sz w:val="18"/>
              </w:rPr>
              <w:t xml:space="preserve">  (functional modification of feature)</w:t>
            </w:r>
            <w:r w:rsidRPr="00945AB3">
              <w:rPr>
                <w:i/>
                <w:noProof/>
                <w:sz w:val="18"/>
              </w:rPr>
              <w:br/>
            </w:r>
            <w:r w:rsidRPr="00945AB3">
              <w:rPr>
                <w:b/>
                <w:i/>
                <w:noProof/>
                <w:sz w:val="18"/>
              </w:rPr>
              <w:t>D</w:t>
            </w:r>
            <w:r w:rsidRPr="00945AB3">
              <w:rPr>
                <w:i/>
                <w:noProof/>
                <w:sz w:val="18"/>
              </w:rPr>
              <w:t xml:space="preserve">  (editorial modification)</w:t>
            </w:r>
          </w:p>
          <w:p w14:paraId="05D36727" w14:textId="77777777" w:rsidR="001E41F3" w:rsidRPr="00945AB3" w:rsidRDefault="001E41F3">
            <w:pPr>
              <w:pStyle w:val="CRCoverPage"/>
              <w:rPr>
                <w:noProof/>
              </w:rPr>
            </w:pPr>
            <w:r w:rsidRPr="00945AB3">
              <w:rPr>
                <w:noProof/>
                <w:sz w:val="18"/>
              </w:rPr>
              <w:t>Detailed explanations of the above categories can</w:t>
            </w:r>
            <w:r w:rsidRPr="00945AB3">
              <w:rPr>
                <w:noProof/>
                <w:sz w:val="18"/>
              </w:rPr>
              <w:br/>
              <w:t xml:space="preserve">be found in 3GPP </w:t>
            </w:r>
            <w:hyperlink r:id="rId11" w:history="1">
              <w:r w:rsidRPr="00945AB3">
                <w:rPr>
                  <w:rStyle w:val="aa"/>
                  <w:noProof/>
                  <w:sz w:val="18"/>
                </w:rPr>
                <w:t>TR 21.900</w:t>
              </w:r>
            </w:hyperlink>
            <w:r w:rsidRPr="00945AB3">
              <w:rPr>
                <w:noProof/>
                <w:sz w:val="18"/>
              </w:rPr>
              <w:t>.</w:t>
            </w:r>
          </w:p>
        </w:tc>
        <w:tc>
          <w:tcPr>
            <w:tcW w:w="3120" w:type="dxa"/>
            <w:gridSpan w:val="2"/>
            <w:tcBorders>
              <w:bottom w:val="single" w:sz="4" w:space="0" w:color="auto"/>
              <w:right w:val="single" w:sz="4" w:space="0" w:color="auto"/>
            </w:tcBorders>
          </w:tcPr>
          <w:p w14:paraId="1A28F380" w14:textId="7F84F5F6" w:rsidR="000C038A" w:rsidRPr="00945AB3" w:rsidRDefault="001E41F3" w:rsidP="00BD6BB8">
            <w:pPr>
              <w:pStyle w:val="CRCoverPage"/>
              <w:tabs>
                <w:tab w:val="left" w:pos="950"/>
              </w:tabs>
              <w:spacing w:after="0"/>
              <w:ind w:left="241" w:hanging="241"/>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releases:</w:t>
            </w:r>
            <w:r w:rsidRPr="00945AB3">
              <w:rPr>
                <w:i/>
                <w:noProof/>
                <w:sz w:val="18"/>
              </w:rPr>
              <w:br/>
              <w:t>Rel-8</w:t>
            </w:r>
            <w:r w:rsidRPr="00945AB3">
              <w:rPr>
                <w:i/>
                <w:noProof/>
                <w:sz w:val="18"/>
              </w:rPr>
              <w:tab/>
              <w:t>(Release 8)</w:t>
            </w:r>
            <w:r w:rsidR="007C2097" w:rsidRPr="00945AB3">
              <w:rPr>
                <w:i/>
                <w:noProof/>
                <w:sz w:val="18"/>
              </w:rPr>
              <w:br/>
              <w:t>Rel-9</w:t>
            </w:r>
            <w:r w:rsidR="007C2097" w:rsidRPr="00945AB3">
              <w:rPr>
                <w:i/>
                <w:noProof/>
                <w:sz w:val="18"/>
              </w:rPr>
              <w:tab/>
              <w:t>(Release 9)</w:t>
            </w:r>
            <w:r w:rsidR="009777D9" w:rsidRPr="00945AB3">
              <w:rPr>
                <w:i/>
                <w:noProof/>
                <w:sz w:val="18"/>
              </w:rPr>
              <w:br/>
              <w:t>Rel-10</w:t>
            </w:r>
            <w:r w:rsidR="009777D9" w:rsidRPr="00945AB3">
              <w:rPr>
                <w:i/>
                <w:noProof/>
                <w:sz w:val="18"/>
              </w:rPr>
              <w:tab/>
              <w:t>(Release 10)</w:t>
            </w:r>
            <w:r w:rsidR="000C038A" w:rsidRPr="00945AB3">
              <w:rPr>
                <w:i/>
                <w:noProof/>
                <w:sz w:val="18"/>
              </w:rPr>
              <w:br/>
              <w:t>Rel-11</w:t>
            </w:r>
            <w:r w:rsidR="000C038A" w:rsidRPr="00945AB3">
              <w:rPr>
                <w:i/>
                <w:noProof/>
                <w:sz w:val="18"/>
              </w:rPr>
              <w:tab/>
              <w:t>(Release 11)</w:t>
            </w:r>
            <w:r w:rsidR="000C038A" w:rsidRPr="00945AB3">
              <w:rPr>
                <w:i/>
                <w:noProof/>
                <w:sz w:val="18"/>
              </w:rPr>
              <w:br/>
            </w:r>
            <w:r w:rsidR="002E472E" w:rsidRPr="00945AB3">
              <w:rPr>
                <w:i/>
                <w:noProof/>
                <w:sz w:val="18"/>
              </w:rPr>
              <w:t>…</w:t>
            </w:r>
            <w:r w:rsidR="0051580D" w:rsidRPr="00945AB3">
              <w:rPr>
                <w:i/>
                <w:noProof/>
                <w:sz w:val="18"/>
              </w:rPr>
              <w:br/>
            </w:r>
            <w:r w:rsidR="00E34898" w:rsidRPr="00945AB3">
              <w:rPr>
                <w:i/>
                <w:noProof/>
                <w:sz w:val="18"/>
              </w:rPr>
              <w:t>Rel-16</w:t>
            </w:r>
            <w:r w:rsidR="00E34898" w:rsidRPr="00945AB3">
              <w:rPr>
                <w:i/>
                <w:noProof/>
                <w:sz w:val="18"/>
              </w:rPr>
              <w:tab/>
              <w:t>(Release 16)</w:t>
            </w:r>
            <w:r w:rsidR="002E472E" w:rsidRPr="00945AB3">
              <w:rPr>
                <w:i/>
                <w:noProof/>
                <w:sz w:val="18"/>
              </w:rPr>
              <w:br/>
              <w:t>Rel-17</w:t>
            </w:r>
            <w:r w:rsidR="002E472E" w:rsidRPr="00945AB3">
              <w:rPr>
                <w:i/>
                <w:noProof/>
                <w:sz w:val="18"/>
              </w:rPr>
              <w:tab/>
              <w:t>(Release 17)</w:t>
            </w:r>
            <w:r w:rsidR="002E472E" w:rsidRPr="00945AB3">
              <w:rPr>
                <w:i/>
                <w:noProof/>
                <w:sz w:val="18"/>
              </w:rPr>
              <w:br/>
              <w:t>Rel-18</w:t>
            </w:r>
            <w:r w:rsidR="002E472E" w:rsidRPr="00945AB3">
              <w:rPr>
                <w:i/>
                <w:noProof/>
                <w:sz w:val="18"/>
              </w:rPr>
              <w:tab/>
              <w:t>(Release 18)</w:t>
            </w:r>
            <w:r w:rsidR="00C870F6" w:rsidRPr="00945AB3">
              <w:rPr>
                <w:i/>
                <w:noProof/>
                <w:sz w:val="18"/>
              </w:rPr>
              <w:br/>
              <w:t>Rel-19</w:t>
            </w:r>
            <w:r w:rsidR="00653DE4" w:rsidRPr="00945AB3">
              <w:rPr>
                <w:i/>
                <w:noProof/>
                <w:sz w:val="18"/>
              </w:rPr>
              <w:tab/>
              <w:t>(Release 19)</w:t>
            </w:r>
          </w:p>
        </w:tc>
      </w:tr>
      <w:tr w:rsidR="001E41F3" w:rsidRPr="00945AB3" w14:paraId="7FBEB8E7" w14:textId="77777777" w:rsidTr="00547111">
        <w:tc>
          <w:tcPr>
            <w:tcW w:w="1843" w:type="dxa"/>
          </w:tcPr>
          <w:p w14:paraId="44A3A604" w14:textId="77777777" w:rsidR="001E41F3" w:rsidRPr="00945AB3" w:rsidRDefault="001E41F3">
            <w:pPr>
              <w:pStyle w:val="CRCoverPage"/>
              <w:spacing w:after="0"/>
              <w:rPr>
                <w:b/>
                <w:i/>
                <w:noProof/>
                <w:sz w:val="8"/>
                <w:szCs w:val="8"/>
              </w:rPr>
            </w:pPr>
          </w:p>
        </w:tc>
        <w:tc>
          <w:tcPr>
            <w:tcW w:w="7797" w:type="dxa"/>
            <w:gridSpan w:val="10"/>
          </w:tcPr>
          <w:p w14:paraId="5524CC4E" w14:textId="77777777" w:rsidR="001E41F3" w:rsidRPr="00945AB3" w:rsidRDefault="001E41F3">
            <w:pPr>
              <w:pStyle w:val="CRCoverPage"/>
              <w:spacing w:after="0"/>
              <w:rPr>
                <w:noProof/>
                <w:sz w:val="8"/>
                <w:szCs w:val="8"/>
              </w:rPr>
            </w:pPr>
          </w:p>
        </w:tc>
      </w:tr>
      <w:tr w:rsidR="00E6626D" w:rsidRPr="00945AB3" w14:paraId="1256F52C" w14:textId="77777777" w:rsidTr="00547111">
        <w:tc>
          <w:tcPr>
            <w:tcW w:w="2694" w:type="dxa"/>
            <w:gridSpan w:val="2"/>
            <w:tcBorders>
              <w:top w:val="single" w:sz="4" w:space="0" w:color="auto"/>
              <w:left w:val="single" w:sz="4" w:space="0" w:color="auto"/>
            </w:tcBorders>
          </w:tcPr>
          <w:p w14:paraId="52C87DB0" w14:textId="77777777" w:rsidR="00E6626D" w:rsidRPr="00945AB3" w:rsidRDefault="00E6626D">
            <w:pPr>
              <w:pStyle w:val="CRCoverPage"/>
              <w:tabs>
                <w:tab w:val="right" w:pos="2184"/>
              </w:tabs>
              <w:spacing w:after="0"/>
              <w:rPr>
                <w:b/>
                <w:i/>
                <w:noProof/>
              </w:rPr>
            </w:pPr>
            <w:r w:rsidRPr="00945AB3">
              <w:rPr>
                <w:b/>
                <w:i/>
                <w:noProof/>
              </w:rPr>
              <w:t>Reason for change:</w:t>
            </w:r>
          </w:p>
        </w:tc>
        <w:tc>
          <w:tcPr>
            <w:tcW w:w="6946" w:type="dxa"/>
            <w:gridSpan w:val="9"/>
            <w:tcBorders>
              <w:top w:val="single" w:sz="4" w:space="0" w:color="auto"/>
              <w:right w:val="single" w:sz="4" w:space="0" w:color="auto"/>
            </w:tcBorders>
            <w:shd w:val="pct30" w:color="FFFF00" w:fill="auto"/>
          </w:tcPr>
          <w:p w14:paraId="432788AD" w14:textId="1DBEE514" w:rsidR="00D732BF" w:rsidRDefault="007C4356" w:rsidP="009F42C4">
            <w:pPr>
              <w:pStyle w:val="CRCoverPage"/>
              <w:spacing w:after="180"/>
              <w:ind w:left="102"/>
              <w:rPr>
                <w:noProof/>
                <w:lang w:eastAsia="zh-CN"/>
              </w:rPr>
            </w:pPr>
            <w:r>
              <w:rPr>
                <w:noProof/>
                <w:lang w:eastAsia="zh-CN"/>
              </w:rPr>
              <w:t xml:space="preserve">Regarding the following EN, </w:t>
            </w:r>
            <w:r w:rsidR="008044C0">
              <w:rPr>
                <w:noProof/>
                <w:lang w:eastAsia="zh-CN"/>
              </w:rPr>
              <w:t>RAN</w:t>
            </w:r>
            <w:r w:rsidR="0024462B">
              <w:rPr>
                <w:noProof/>
                <w:lang w:eastAsia="zh-CN"/>
              </w:rPr>
              <w:t xml:space="preserve">3 </w:t>
            </w:r>
            <w:r w:rsidR="00FC635D">
              <w:rPr>
                <w:noProof/>
                <w:lang w:eastAsia="zh-CN"/>
              </w:rPr>
              <w:t xml:space="preserve">has </w:t>
            </w:r>
            <w:r w:rsidR="00247ABA">
              <w:rPr>
                <w:noProof/>
                <w:lang w:eastAsia="zh-CN"/>
              </w:rPr>
              <w:t xml:space="preserve">specified </w:t>
            </w:r>
            <w:r w:rsidR="00190A01">
              <w:rPr>
                <w:noProof/>
                <w:lang w:eastAsia="zh-CN"/>
              </w:rPr>
              <w:t xml:space="preserve">the </w:t>
            </w:r>
            <w:r w:rsidR="00005D2E" w:rsidRPr="00005D2E">
              <w:rPr>
                <w:noProof/>
                <w:lang w:eastAsia="zh-CN"/>
              </w:rPr>
              <w:t>Measurement results</w:t>
            </w:r>
            <w:r w:rsidR="00B23242">
              <w:rPr>
                <w:noProof/>
                <w:lang w:eastAsia="zh-CN"/>
              </w:rPr>
              <w:t xml:space="preserve"> (</w:t>
            </w:r>
            <w:r w:rsidR="0099066C">
              <w:rPr>
                <w:noProof/>
                <w:lang w:eastAsia="zh-CN"/>
              </w:rPr>
              <w:t xml:space="preserve">as described in </w:t>
            </w:r>
            <w:r w:rsidR="00D1320D">
              <w:rPr>
                <w:noProof/>
                <w:lang w:eastAsia="zh-CN"/>
              </w:rPr>
              <w:t>TS 38.305</w:t>
            </w:r>
            <w:r w:rsidR="00B23242">
              <w:rPr>
                <w:noProof/>
                <w:lang w:eastAsia="zh-CN"/>
              </w:rPr>
              <w:t>)</w:t>
            </w:r>
            <w:r w:rsidR="00005D2E" w:rsidRPr="00005D2E">
              <w:rPr>
                <w:noProof/>
                <w:lang w:eastAsia="zh-CN"/>
              </w:rPr>
              <w:t xml:space="preserve"> </w:t>
            </w:r>
            <w:r w:rsidR="00D56E8A">
              <w:rPr>
                <w:noProof/>
                <w:lang w:eastAsia="zh-CN"/>
              </w:rPr>
              <w:t>that may be used</w:t>
            </w:r>
            <w:r w:rsidR="00654F2D">
              <w:rPr>
                <w:lang w:eastAsia="ko-KR"/>
              </w:rPr>
              <w:t xml:space="preserve"> by </w:t>
            </w:r>
            <w:r w:rsidR="00BF448F">
              <w:rPr>
                <w:lang w:eastAsia="ko-KR"/>
              </w:rPr>
              <w:t xml:space="preserve">the LMF </w:t>
            </w:r>
            <w:r w:rsidR="004C10CA">
              <w:rPr>
                <w:lang w:eastAsia="ko-KR"/>
              </w:rPr>
              <w:t xml:space="preserve">for </w:t>
            </w:r>
            <w:r w:rsidR="00292CD8" w:rsidRPr="00965351">
              <w:rPr>
                <w:lang w:eastAsia="ko-KR"/>
              </w:rPr>
              <w:t>location calculation</w:t>
            </w:r>
            <w:r w:rsidR="00292CD8">
              <w:rPr>
                <w:lang w:eastAsia="ko-KR"/>
              </w:rPr>
              <w:t xml:space="preserve"> </w:t>
            </w:r>
            <w:r w:rsidR="00A23FAB">
              <w:rPr>
                <w:lang w:eastAsia="ko-KR"/>
              </w:rPr>
              <w:t xml:space="preserve">by </w:t>
            </w:r>
            <w:r w:rsidR="00654F2D">
              <w:rPr>
                <w:lang w:eastAsia="ko-KR"/>
              </w:rPr>
              <w:t xml:space="preserve">using the </w:t>
            </w:r>
            <w:r w:rsidR="00142C3F" w:rsidRPr="00965351">
              <w:rPr>
                <w:lang w:eastAsia="ko-KR"/>
              </w:rPr>
              <w:t>LMF-based AI/ML Positioning ML model supported by LMF</w:t>
            </w:r>
            <w:r w:rsidR="00A46F59">
              <w:rPr>
                <w:lang w:eastAsia="ko-KR"/>
              </w:rPr>
              <w:t xml:space="preserve">, so </w:t>
            </w:r>
            <w:r w:rsidR="00E07BC0">
              <w:rPr>
                <w:lang w:eastAsia="ko-KR"/>
              </w:rPr>
              <w:t>this EN can be removed</w:t>
            </w:r>
            <w:r w:rsidR="00A23144">
              <w:rPr>
                <w:lang w:eastAsia="ko-KR"/>
              </w:rPr>
              <w:t>.</w:t>
            </w:r>
          </w:p>
          <w:p w14:paraId="6D540CA7" w14:textId="77777777" w:rsidR="00601286" w:rsidRDefault="007665D4" w:rsidP="00E262EA">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w:t>
            </w:r>
          </w:p>
          <w:p w14:paraId="708AA7DE" w14:textId="1A271098" w:rsidR="00AC4767" w:rsidRPr="009C2D96" w:rsidRDefault="00A61E3F" w:rsidP="009C2D96">
            <w:pPr>
              <w:pStyle w:val="CRCoverPage"/>
              <w:spacing w:after="180"/>
              <w:ind w:left="102"/>
              <w:rPr>
                <w:noProof/>
                <w:lang w:eastAsia="zh-CN"/>
              </w:rPr>
            </w:pPr>
            <w:r>
              <w:rPr>
                <w:noProof/>
              </w:rPr>
              <w:drawing>
                <wp:inline distT="0" distB="0" distL="0" distR="0" wp14:anchorId="67B44AFE" wp14:editId="10CBA919">
                  <wp:extent cx="4129087" cy="2878086"/>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51084" cy="2893418"/>
                          </a:xfrm>
                          <a:prstGeom prst="rect">
                            <a:avLst/>
                          </a:prstGeom>
                        </pic:spPr>
                      </pic:pic>
                    </a:graphicData>
                  </a:graphic>
                </wp:inline>
              </w:drawing>
            </w:r>
          </w:p>
        </w:tc>
      </w:tr>
      <w:tr w:rsidR="00E6626D" w:rsidRPr="00945AB3" w14:paraId="4CA74D09" w14:textId="77777777" w:rsidTr="00547111">
        <w:tc>
          <w:tcPr>
            <w:tcW w:w="2694" w:type="dxa"/>
            <w:gridSpan w:val="2"/>
            <w:tcBorders>
              <w:left w:val="single" w:sz="4" w:space="0" w:color="auto"/>
            </w:tcBorders>
          </w:tcPr>
          <w:p w14:paraId="2D0866D6" w14:textId="77640145" w:rsidR="00E6626D" w:rsidRPr="00945AB3"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945AB3" w:rsidRDefault="00E6626D">
            <w:pPr>
              <w:pStyle w:val="CRCoverPage"/>
              <w:spacing w:after="0"/>
              <w:rPr>
                <w:noProof/>
                <w:sz w:val="8"/>
                <w:szCs w:val="8"/>
              </w:rPr>
            </w:pPr>
          </w:p>
        </w:tc>
      </w:tr>
      <w:tr w:rsidR="00E6626D" w:rsidRPr="00945AB3" w14:paraId="21016551" w14:textId="77777777" w:rsidTr="00547111">
        <w:tc>
          <w:tcPr>
            <w:tcW w:w="2694" w:type="dxa"/>
            <w:gridSpan w:val="2"/>
            <w:tcBorders>
              <w:left w:val="single" w:sz="4" w:space="0" w:color="auto"/>
            </w:tcBorders>
          </w:tcPr>
          <w:p w14:paraId="49433147" w14:textId="77777777" w:rsidR="00E6626D" w:rsidRPr="00945AB3" w:rsidRDefault="00E6626D">
            <w:pPr>
              <w:pStyle w:val="CRCoverPage"/>
              <w:tabs>
                <w:tab w:val="right" w:pos="2184"/>
              </w:tabs>
              <w:spacing w:after="0"/>
              <w:rPr>
                <w:b/>
                <w:i/>
                <w:noProof/>
              </w:rPr>
            </w:pPr>
            <w:r w:rsidRPr="00945AB3">
              <w:rPr>
                <w:b/>
                <w:i/>
                <w:noProof/>
              </w:rPr>
              <w:t>Summary of change:</w:t>
            </w:r>
          </w:p>
        </w:tc>
        <w:tc>
          <w:tcPr>
            <w:tcW w:w="6946" w:type="dxa"/>
            <w:gridSpan w:val="9"/>
            <w:tcBorders>
              <w:right w:val="single" w:sz="4" w:space="0" w:color="auto"/>
            </w:tcBorders>
            <w:shd w:val="pct30" w:color="FFFF00" w:fill="auto"/>
          </w:tcPr>
          <w:p w14:paraId="31C656EC" w14:textId="3FFF21B8" w:rsidR="001E7C9C" w:rsidRPr="00945AB3" w:rsidRDefault="001D0234" w:rsidP="000411FB">
            <w:pPr>
              <w:pStyle w:val="CRCoverPage"/>
              <w:spacing w:after="180"/>
              <w:ind w:left="100"/>
              <w:rPr>
                <w:lang w:eastAsia="zh-CN"/>
              </w:rPr>
            </w:pPr>
            <w:r>
              <w:rPr>
                <w:lang w:eastAsia="zh-CN"/>
              </w:rPr>
              <w:t>R</w:t>
            </w:r>
            <w:r w:rsidR="00A1393E" w:rsidRPr="00A1393E">
              <w:rPr>
                <w:lang w:eastAsia="zh-CN"/>
              </w:rPr>
              <w:t>egarding input data collected from NG-RAN</w:t>
            </w:r>
            <w:r w:rsidR="00DE7EE9">
              <w:rPr>
                <w:lang w:eastAsia="zh-CN"/>
              </w:rPr>
              <w:t xml:space="preserve">, </w:t>
            </w:r>
            <w:r w:rsidR="00FD0A34">
              <w:rPr>
                <w:lang w:eastAsia="zh-CN"/>
              </w:rPr>
              <w:t>remove the</w:t>
            </w:r>
            <w:r w:rsidR="002516C6">
              <w:rPr>
                <w:lang w:eastAsia="zh-CN"/>
              </w:rPr>
              <w:t xml:space="preserve"> corresponding</w:t>
            </w:r>
            <w:r w:rsidR="00FD0A34">
              <w:rPr>
                <w:lang w:eastAsia="zh-CN"/>
              </w:rPr>
              <w:t xml:space="preserve"> </w:t>
            </w:r>
            <w:r w:rsidR="00266C14">
              <w:rPr>
                <w:lang w:eastAsia="zh-CN"/>
              </w:rPr>
              <w:t xml:space="preserve">EN and </w:t>
            </w:r>
            <w:r w:rsidR="00333D1E">
              <w:rPr>
                <w:lang w:eastAsia="zh-CN"/>
              </w:rPr>
              <w:t xml:space="preserve">add the reference </w:t>
            </w:r>
            <w:r w:rsidR="00222755">
              <w:rPr>
                <w:lang w:eastAsia="zh-CN"/>
              </w:rPr>
              <w:t>to the</w:t>
            </w:r>
            <w:r w:rsidR="00333D1E">
              <w:rPr>
                <w:lang w:eastAsia="zh-CN"/>
              </w:rPr>
              <w:t xml:space="preserve"> </w:t>
            </w:r>
            <w:r w:rsidR="00D81330">
              <w:rPr>
                <w:lang w:eastAsia="zh-CN"/>
              </w:rPr>
              <w:t xml:space="preserve">RAN </w:t>
            </w:r>
            <w:r w:rsidR="0024150C">
              <w:rPr>
                <w:lang w:eastAsia="zh-CN"/>
              </w:rPr>
              <w:t>specification</w:t>
            </w:r>
            <w:r w:rsidR="00152A35">
              <w:rPr>
                <w:lang w:eastAsia="zh-CN"/>
              </w:rPr>
              <w:t xml:space="preserve"> </w:t>
            </w:r>
            <w:r w:rsidR="00EE634B">
              <w:rPr>
                <w:lang w:eastAsia="zh-CN"/>
              </w:rPr>
              <w:t>in</w:t>
            </w:r>
            <w:r w:rsidR="00152A35">
              <w:rPr>
                <w:lang w:eastAsia="zh-CN"/>
              </w:rPr>
              <w:t xml:space="preserve"> </w:t>
            </w:r>
            <w:r w:rsidR="00904D06">
              <w:rPr>
                <w:lang w:eastAsia="zh-CN"/>
              </w:rPr>
              <w:t>NOTE 2</w:t>
            </w:r>
            <w:r w:rsidR="002C23F9">
              <w:rPr>
                <w:lang w:eastAsia="zh-CN"/>
              </w:rPr>
              <w:t>.</w:t>
            </w:r>
          </w:p>
        </w:tc>
      </w:tr>
      <w:tr w:rsidR="00E6626D" w:rsidRPr="00945AB3" w14:paraId="1F886379" w14:textId="77777777" w:rsidTr="00547111">
        <w:tc>
          <w:tcPr>
            <w:tcW w:w="2694" w:type="dxa"/>
            <w:gridSpan w:val="2"/>
            <w:tcBorders>
              <w:left w:val="single" w:sz="4" w:space="0" w:color="auto"/>
            </w:tcBorders>
          </w:tcPr>
          <w:p w14:paraId="4D989623" w14:textId="3404BC08" w:rsidR="00E6626D" w:rsidRPr="00945AB3"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Pr="00945AB3" w:rsidRDefault="00E6626D">
            <w:pPr>
              <w:pStyle w:val="CRCoverPage"/>
              <w:spacing w:after="0"/>
              <w:rPr>
                <w:noProof/>
                <w:sz w:val="8"/>
                <w:szCs w:val="8"/>
              </w:rPr>
            </w:pPr>
          </w:p>
        </w:tc>
      </w:tr>
      <w:tr w:rsidR="00E6626D" w:rsidRPr="00945AB3" w14:paraId="678D7BF9" w14:textId="77777777" w:rsidTr="00547111">
        <w:tc>
          <w:tcPr>
            <w:tcW w:w="2694" w:type="dxa"/>
            <w:gridSpan w:val="2"/>
            <w:tcBorders>
              <w:left w:val="single" w:sz="4" w:space="0" w:color="auto"/>
              <w:bottom w:val="single" w:sz="4" w:space="0" w:color="auto"/>
            </w:tcBorders>
          </w:tcPr>
          <w:p w14:paraId="4E5CE1B6" w14:textId="77777777" w:rsidR="00E6626D" w:rsidRPr="00945AB3" w:rsidRDefault="00E6626D">
            <w:pPr>
              <w:pStyle w:val="CRCoverPage"/>
              <w:tabs>
                <w:tab w:val="right" w:pos="2184"/>
              </w:tabs>
              <w:spacing w:after="0"/>
              <w:rPr>
                <w:b/>
                <w:i/>
                <w:noProof/>
              </w:rPr>
            </w:pPr>
            <w:r w:rsidRPr="00945AB3">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142E17D" w:rsidR="00E6626D" w:rsidRPr="00945AB3" w:rsidRDefault="00394FD8" w:rsidP="004D3765">
            <w:pPr>
              <w:pStyle w:val="CRCoverPage"/>
              <w:spacing w:after="0"/>
              <w:ind w:left="100"/>
              <w:rPr>
                <w:noProof/>
                <w:lang w:eastAsia="zh-CN"/>
              </w:rPr>
            </w:pPr>
            <w:r>
              <w:rPr>
                <w:noProof/>
                <w:lang w:eastAsia="zh-CN"/>
              </w:rPr>
              <w:t xml:space="preserve">The EN </w:t>
            </w:r>
            <w:r w:rsidR="00C232B2" w:rsidRPr="00A1393E">
              <w:rPr>
                <w:lang w:eastAsia="zh-CN"/>
              </w:rPr>
              <w:t>regarding input data collected from NG-RAN</w:t>
            </w:r>
            <w:r w:rsidR="004F4CA8">
              <w:rPr>
                <w:lang w:eastAsia="zh-CN"/>
              </w:rPr>
              <w:t xml:space="preserve"> still exists</w:t>
            </w:r>
            <w:r w:rsidR="005163A6">
              <w:rPr>
                <w:lang w:eastAsia="zh-CN"/>
              </w:rPr>
              <w:t>.</w:t>
            </w:r>
          </w:p>
        </w:tc>
      </w:tr>
      <w:tr w:rsidR="00C20B37" w:rsidRPr="00945AB3" w14:paraId="034AF533" w14:textId="77777777" w:rsidTr="00547111">
        <w:tc>
          <w:tcPr>
            <w:tcW w:w="2694" w:type="dxa"/>
            <w:gridSpan w:val="2"/>
          </w:tcPr>
          <w:p w14:paraId="39D9EB5B" w14:textId="27484B80" w:rsidR="00C20B37" w:rsidRPr="00945AB3" w:rsidRDefault="00C20B37">
            <w:pPr>
              <w:pStyle w:val="CRCoverPage"/>
              <w:spacing w:after="0"/>
              <w:rPr>
                <w:b/>
                <w:i/>
                <w:noProof/>
                <w:sz w:val="8"/>
                <w:szCs w:val="8"/>
              </w:rPr>
            </w:pPr>
          </w:p>
        </w:tc>
        <w:tc>
          <w:tcPr>
            <w:tcW w:w="6946" w:type="dxa"/>
            <w:gridSpan w:val="9"/>
          </w:tcPr>
          <w:p w14:paraId="7826CB1C" w14:textId="77777777" w:rsidR="00C20B37" w:rsidRPr="00945AB3" w:rsidRDefault="00C20B37">
            <w:pPr>
              <w:pStyle w:val="CRCoverPage"/>
              <w:spacing w:after="0"/>
              <w:rPr>
                <w:noProof/>
                <w:sz w:val="8"/>
                <w:szCs w:val="8"/>
              </w:rPr>
            </w:pPr>
          </w:p>
        </w:tc>
      </w:tr>
      <w:tr w:rsidR="00C20B37" w:rsidRPr="00945AB3" w14:paraId="6A17D7AC" w14:textId="77777777" w:rsidTr="00547111">
        <w:tc>
          <w:tcPr>
            <w:tcW w:w="2694" w:type="dxa"/>
            <w:gridSpan w:val="2"/>
            <w:tcBorders>
              <w:top w:val="single" w:sz="4" w:space="0" w:color="auto"/>
              <w:left w:val="single" w:sz="4" w:space="0" w:color="auto"/>
            </w:tcBorders>
          </w:tcPr>
          <w:p w14:paraId="6DAD5B19" w14:textId="77777777" w:rsidR="00C20B37" w:rsidRPr="00945AB3" w:rsidRDefault="00C20B37">
            <w:pPr>
              <w:pStyle w:val="CRCoverPage"/>
              <w:tabs>
                <w:tab w:val="right" w:pos="2184"/>
              </w:tabs>
              <w:spacing w:after="0"/>
              <w:rPr>
                <w:b/>
                <w:i/>
                <w:noProof/>
              </w:rPr>
            </w:pPr>
            <w:r w:rsidRPr="00945A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31FB6" w:rsidR="00C20B37" w:rsidRPr="00945AB3" w:rsidRDefault="00A74364" w:rsidP="000A7C50">
            <w:pPr>
              <w:pStyle w:val="CRCoverPage"/>
              <w:spacing w:after="0"/>
              <w:ind w:left="100"/>
              <w:rPr>
                <w:noProof/>
                <w:lang w:eastAsia="zh-CN"/>
              </w:rPr>
            </w:pPr>
            <w:r>
              <w:rPr>
                <w:noProof/>
                <w:lang w:eastAsia="zh-CN"/>
              </w:rPr>
              <w:t>5.18.0</w:t>
            </w:r>
          </w:p>
        </w:tc>
      </w:tr>
      <w:tr w:rsidR="001E41F3" w:rsidRPr="00945AB3" w14:paraId="56E1E6C3" w14:textId="77777777" w:rsidTr="00547111">
        <w:tc>
          <w:tcPr>
            <w:tcW w:w="2694" w:type="dxa"/>
            <w:gridSpan w:val="2"/>
            <w:tcBorders>
              <w:left w:val="single" w:sz="4" w:space="0" w:color="auto"/>
            </w:tcBorders>
          </w:tcPr>
          <w:p w14:paraId="2FB9DE77" w14:textId="77777777" w:rsidR="001E41F3" w:rsidRPr="00945A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5AB3" w:rsidRDefault="001E41F3">
            <w:pPr>
              <w:pStyle w:val="CRCoverPage"/>
              <w:spacing w:after="0"/>
              <w:rPr>
                <w:noProof/>
                <w:sz w:val="8"/>
                <w:szCs w:val="8"/>
              </w:rPr>
            </w:pPr>
          </w:p>
        </w:tc>
      </w:tr>
      <w:tr w:rsidR="001E41F3" w:rsidRPr="00945AB3" w14:paraId="76F95A8B" w14:textId="77777777" w:rsidTr="00547111">
        <w:tc>
          <w:tcPr>
            <w:tcW w:w="2694" w:type="dxa"/>
            <w:gridSpan w:val="2"/>
            <w:tcBorders>
              <w:left w:val="single" w:sz="4" w:space="0" w:color="auto"/>
            </w:tcBorders>
          </w:tcPr>
          <w:p w14:paraId="335EAB52" w14:textId="77777777" w:rsidR="001E41F3" w:rsidRPr="00945A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5AB3" w:rsidRDefault="001E41F3">
            <w:pPr>
              <w:pStyle w:val="CRCoverPage"/>
              <w:spacing w:after="0"/>
              <w:jc w:val="center"/>
              <w:rPr>
                <w:b/>
                <w:caps/>
                <w:noProof/>
              </w:rPr>
            </w:pPr>
            <w:r w:rsidRPr="00945A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5AB3" w:rsidRDefault="001E41F3">
            <w:pPr>
              <w:pStyle w:val="CRCoverPage"/>
              <w:spacing w:after="0"/>
              <w:jc w:val="center"/>
              <w:rPr>
                <w:b/>
                <w:caps/>
                <w:noProof/>
              </w:rPr>
            </w:pPr>
            <w:r w:rsidRPr="00945AB3">
              <w:rPr>
                <w:b/>
                <w:caps/>
                <w:noProof/>
              </w:rPr>
              <w:t>N</w:t>
            </w:r>
          </w:p>
        </w:tc>
        <w:tc>
          <w:tcPr>
            <w:tcW w:w="2977" w:type="dxa"/>
            <w:gridSpan w:val="4"/>
          </w:tcPr>
          <w:p w14:paraId="304CCBCB" w14:textId="77777777" w:rsidR="001E41F3" w:rsidRPr="00945A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5AB3" w:rsidRDefault="001E41F3">
            <w:pPr>
              <w:pStyle w:val="CRCoverPage"/>
              <w:spacing w:after="0"/>
              <w:ind w:left="99"/>
              <w:rPr>
                <w:noProof/>
              </w:rPr>
            </w:pPr>
          </w:p>
        </w:tc>
      </w:tr>
      <w:tr w:rsidR="001E41F3" w:rsidRPr="00945AB3" w14:paraId="34ACE2EB" w14:textId="77777777" w:rsidTr="00547111">
        <w:tc>
          <w:tcPr>
            <w:tcW w:w="2694" w:type="dxa"/>
            <w:gridSpan w:val="2"/>
            <w:tcBorders>
              <w:left w:val="single" w:sz="4" w:space="0" w:color="auto"/>
            </w:tcBorders>
          </w:tcPr>
          <w:p w14:paraId="571382F3" w14:textId="77777777" w:rsidR="001E41F3" w:rsidRPr="00945AB3" w:rsidRDefault="001E41F3">
            <w:pPr>
              <w:pStyle w:val="CRCoverPage"/>
              <w:tabs>
                <w:tab w:val="right" w:pos="2184"/>
              </w:tabs>
              <w:spacing w:after="0"/>
              <w:rPr>
                <w:b/>
                <w:i/>
                <w:noProof/>
              </w:rPr>
            </w:pPr>
            <w:r w:rsidRPr="00945A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7DB274D8" w14:textId="77777777" w:rsidR="001E41F3" w:rsidRPr="00945AB3" w:rsidRDefault="001E41F3">
            <w:pPr>
              <w:pStyle w:val="CRCoverPage"/>
              <w:tabs>
                <w:tab w:val="right" w:pos="2893"/>
              </w:tabs>
              <w:spacing w:after="0"/>
              <w:rPr>
                <w:noProof/>
              </w:rPr>
            </w:pPr>
            <w:r w:rsidRPr="00945AB3">
              <w:rPr>
                <w:noProof/>
              </w:rPr>
              <w:t xml:space="preserve"> Other core specifications</w:t>
            </w:r>
            <w:r w:rsidRPr="00945AB3">
              <w:rPr>
                <w:noProof/>
              </w:rPr>
              <w:tab/>
            </w:r>
          </w:p>
        </w:tc>
        <w:tc>
          <w:tcPr>
            <w:tcW w:w="3401" w:type="dxa"/>
            <w:gridSpan w:val="3"/>
            <w:tcBorders>
              <w:right w:val="single" w:sz="4" w:space="0" w:color="auto"/>
            </w:tcBorders>
            <w:shd w:val="pct30" w:color="FFFF00" w:fill="auto"/>
          </w:tcPr>
          <w:p w14:paraId="42398B96"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446DDBAC" w14:textId="77777777" w:rsidTr="00547111">
        <w:tc>
          <w:tcPr>
            <w:tcW w:w="2694" w:type="dxa"/>
            <w:gridSpan w:val="2"/>
            <w:tcBorders>
              <w:left w:val="single" w:sz="4" w:space="0" w:color="auto"/>
            </w:tcBorders>
          </w:tcPr>
          <w:p w14:paraId="678A1AA6" w14:textId="77777777" w:rsidR="001E41F3" w:rsidRPr="00945AB3" w:rsidRDefault="001E41F3">
            <w:pPr>
              <w:pStyle w:val="CRCoverPage"/>
              <w:spacing w:after="0"/>
              <w:rPr>
                <w:b/>
                <w:i/>
                <w:noProof/>
              </w:rPr>
            </w:pPr>
            <w:r w:rsidRPr="00945A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A4306D9" w14:textId="77777777" w:rsidR="001E41F3" w:rsidRPr="00945AB3" w:rsidRDefault="001E41F3">
            <w:pPr>
              <w:pStyle w:val="CRCoverPage"/>
              <w:spacing w:after="0"/>
              <w:rPr>
                <w:noProof/>
              </w:rPr>
            </w:pPr>
            <w:r w:rsidRPr="00945A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55C714D2" w14:textId="77777777" w:rsidTr="00547111">
        <w:tc>
          <w:tcPr>
            <w:tcW w:w="2694" w:type="dxa"/>
            <w:gridSpan w:val="2"/>
            <w:tcBorders>
              <w:left w:val="single" w:sz="4" w:space="0" w:color="auto"/>
            </w:tcBorders>
          </w:tcPr>
          <w:p w14:paraId="45913E62" w14:textId="77777777" w:rsidR="001E41F3" w:rsidRPr="00945AB3" w:rsidRDefault="00145D43">
            <w:pPr>
              <w:pStyle w:val="CRCoverPage"/>
              <w:spacing w:after="0"/>
              <w:rPr>
                <w:b/>
                <w:i/>
                <w:noProof/>
              </w:rPr>
            </w:pPr>
            <w:r w:rsidRPr="00945AB3">
              <w:rPr>
                <w:b/>
                <w:i/>
                <w:noProof/>
              </w:rPr>
              <w:t xml:space="preserve">(show </w:t>
            </w:r>
            <w:r w:rsidR="00592D74" w:rsidRPr="00945AB3">
              <w:rPr>
                <w:b/>
                <w:i/>
                <w:noProof/>
              </w:rPr>
              <w:t xml:space="preserve">related </w:t>
            </w:r>
            <w:r w:rsidRPr="00945AB3">
              <w:rPr>
                <w:b/>
                <w:i/>
                <w:noProof/>
              </w:rPr>
              <w:t>CR</w:t>
            </w:r>
            <w:r w:rsidR="00592D74" w:rsidRPr="00945AB3">
              <w:rPr>
                <w:b/>
                <w:i/>
                <w:noProof/>
              </w:rPr>
              <w:t>s</w:t>
            </w:r>
            <w:r w:rsidRPr="00945A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B4FF921" w14:textId="77777777" w:rsidR="001E41F3" w:rsidRPr="00945AB3" w:rsidRDefault="001E41F3">
            <w:pPr>
              <w:pStyle w:val="CRCoverPage"/>
              <w:spacing w:after="0"/>
              <w:rPr>
                <w:noProof/>
              </w:rPr>
            </w:pPr>
            <w:r w:rsidRPr="00945A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5AB3" w:rsidRDefault="00145D43">
            <w:pPr>
              <w:pStyle w:val="CRCoverPage"/>
              <w:spacing w:after="0"/>
              <w:ind w:left="99"/>
              <w:rPr>
                <w:noProof/>
              </w:rPr>
            </w:pPr>
            <w:r w:rsidRPr="00945AB3">
              <w:rPr>
                <w:noProof/>
              </w:rPr>
              <w:t>TS</w:t>
            </w:r>
            <w:r w:rsidR="000A6394" w:rsidRPr="00945AB3">
              <w:rPr>
                <w:noProof/>
              </w:rPr>
              <w:t xml:space="preserve">/TR ... CR ... </w:t>
            </w:r>
          </w:p>
        </w:tc>
      </w:tr>
      <w:tr w:rsidR="001E41F3" w:rsidRPr="00945AB3" w14:paraId="60DF82CC" w14:textId="77777777" w:rsidTr="008863B9">
        <w:tc>
          <w:tcPr>
            <w:tcW w:w="2694" w:type="dxa"/>
            <w:gridSpan w:val="2"/>
            <w:tcBorders>
              <w:left w:val="single" w:sz="4" w:space="0" w:color="auto"/>
            </w:tcBorders>
          </w:tcPr>
          <w:p w14:paraId="517696CD" w14:textId="77777777" w:rsidR="001E41F3" w:rsidRPr="00945A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5AB3" w:rsidRDefault="001E41F3">
            <w:pPr>
              <w:pStyle w:val="CRCoverPage"/>
              <w:spacing w:after="0"/>
              <w:rPr>
                <w:noProof/>
              </w:rPr>
            </w:pPr>
          </w:p>
        </w:tc>
      </w:tr>
      <w:tr w:rsidR="001E41F3" w:rsidRPr="00945AB3" w14:paraId="556B87B6" w14:textId="77777777" w:rsidTr="008863B9">
        <w:tc>
          <w:tcPr>
            <w:tcW w:w="2694" w:type="dxa"/>
            <w:gridSpan w:val="2"/>
            <w:tcBorders>
              <w:left w:val="single" w:sz="4" w:space="0" w:color="auto"/>
              <w:bottom w:val="single" w:sz="4" w:space="0" w:color="auto"/>
            </w:tcBorders>
          </w:tcPr>
          <w:p w14:paraId="79A9C411" w14:textId="77777777" w:rsidR="001E41F3" w:rsidRPr="00945AB3" w:rsidRDefault="001E41F3">
            <w:pPr>
              <w:pStyle w:val="CRCoverPage"/>
              <w:tabs>
                <w:tab w:val="right" w:pos="2184"/>
              </w:tabs>
              <w:spacing w:after="0"/>
              <w:rPr>
                <w:b/>
                <w:i/>
                <w:noProof/>
              </w:rPr>
            </w:pPr>
            <w:r w:rsidRPr="00945A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5AB3" w:rsidRDefault="001E41F3">
            <w:pPr>
              <w:pStyle w:val="CRCoverPage"/>
              <w:spacing w:after="0"/>
              <w:ind w:left="100"/>
              <w:rPr>
                <w:noProof/>
              </w:rPr>
            </w:pPr>
          </w:p>
        </w:tc>
      </w:tr>
      <w:tr w:rsidR="008863B9" w:rsidRPr="00945AB3" w14:paraId="45BFE792" w14:textId="77777777" w:rsidTr="008863B9">
        <w:tc>
          <w:tcPr>
            <w:tcW w:w="2694" w:type="dxa"/>
            <w:gridSpan w:val="2"/>
            <w:tcBorders>
              <w:top w:val="single" w:sz="4" w:space="0" w:color="auto"/>
              <w:bottom w:val="single" w:sz="4" w:space="0" w:color="auto"/>
            </w:tcBorders>
          </w:tcPr>
          <w:p w14:paraId="194242DD" w14:textId="77777777" w:rsidR="008863B9" w:rsidRPr="00945A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5AB3" w:rsidRDefault="008863B9">
            <w:pPr>
              <w:pStyle w:val="CRCoverPage"/>
              <w:spacing w:after="0"/>
              <w:ind w:left="100"/>
              <w:rPr>
                <w:noProof/>
                <w:sz w:val="8"/>
                <w:szCs w:val="8"/>
              </w:rPr>
            </w:pPr>
          </w:p>
        </w:tc>
      </w:tr>
      <w:tr w:rsidR="008863B9" w:rsidRPr="00945A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5AB3" w:rsidRDefault="008863B9">
            <w:pPr>
              <w:pStyle w:val="CRCoverPage"/>
              <w:tabs>
                <w:tab w:val="right" w:pos="2184"/>
              </w:tabs>
              <w:spacing w:after="0"/>
              <w:rPr>
                <w:b/>
                <w:i/>
                <w:noProof/>
              </w:rPr>
            </w:pPr>
            <w:r w:rsidRPr="00945A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F84438" w:rsidR="00E22ED9" w:rsidRPr="006132F7" w:rsidRDefault="00E22ED9" w:rsidP="007F0700">
            <w:pPr>
              <w:pStyle w:val="EditorsNote"/>
              <w:ind w:left="0" w:firstLine="0"/>
              <w:rPr>
                <w:lang w:eastAsia="zh-CN"/>
              </w:rPr>
            </w:pPr>
          </w:p>
        </w:tc>
      </w:tr>
    </w:tbl>
    <w:p w14:paraId="17759814" w14:textId="77777777" w:rsidR="001E41F3" w:rsidRPr="00945AB3" w:rsidRDefault="001E41F3">
      <w:pPr>
        <w:pStyle w:val="CRCoverPage"/>
        <w:spacing w:after="0"/>
        <w:rPr>
          <w:noProof/>
          <w:sz w:val="8"/>
          <w:szCs w:val="8"/>
        </w:rPr>
      </w:pPr>
    </w:p>
    <w:p w14:paraId="1557EA72" w14:textId="77777777" w:rsidR="001E41F3" w:rsidRPr="00945AB3" w:rsidRDefault="001E41F3">
      <w:pPr>
        <w:rPr>
          <w:noProof/>
        </w:rPr>
        <w:sectPr w:rsidR="001E41F3" w:rsidRPr="00945AB3">
          <w:headerReference w:type="even" r:id="rId13"/>
          <w:footnotePr>
            <w:numRestart w:val="eachSect"/>
          </w:footnotePr>
          <w:pgSz w:w="11907" w:h="16840" w:code="9"/>
          <w:pgMar w:top="1418" w:right="1134" w:bottom="1134" w:left="1134" w:header="680" w:footer="567" w:gutter="0"/>
          <w:cols w:space="720"/>
        </w:sectPr>
      </w:pPr>
    </w:p>
    <w:p w14:paraId="2D3D4C54" w14:textId="77777777" w:rsidR="002C1621" w:rsidRPr="000D0566" w:rsidRDefault="002C1621" w:rsidP="002C16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3701585"/>
      <w:bookmarkStart w:id="2" w:name="_Toc193701687"/>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3" w:name="_Toc517082226"/>
    </w:p>
    <w:p w14:paraId="154DF8AD" w14:textId="77777777" w:rsidR="001756DB" w:rsidRPr="00965351" w:rsidRDefault="001756DB" w:rsidP="001756DB">
      <w:pPr>
        <w:pStyle w:val="3"/>
        <w:rPr>
          <w:lang w:eastAsia="ko-KR"/>
        </w:rPr>
      </w:pPr>
      <w:bookmarkStart w:id="4" w:name="_Toc209588193"/>
      <w:bookmarkEnd w:id="1"/>
      <w:bookmarkEnd w:id="2"/>
      <w:bookmarkEnd w:id="3"/>
      <w:r w:rsidRPr="00965351">
        <w:rPr>
          <w:lang w:eastAsia="ko-KR"/>
        </w:rPr>
        <w:t>5.18.0</w:t>
      </w:r>
      <w:r w:rsidRPr="00965351">
        <w:rPr>
          <w:lang w:eastAsia="ko-KR"/>
        </w:rPr>
        <w:tab/>
        <w:t>General</w:t>
      </w:r>
      <w:bookmarkEnd w:id="4"/>
    </w:p>
    <w:p w14:paraId="6B49B852" w14:textId="77777777" w:rsidR="001756DB" w:rsidRPr="00965351" w:rsidRDefault="001756DB" w:rsidP="001756DB">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NG-RAN for the LMF-based AI/ML Positioning to perform location calculation and provide the location to the consumer.</w:t>
      </w:r>
    </w:p>
    <w:p w14:paraId="063119D4" w14:textId="77777777" w:rsidR="001756DB" w:rsidRPr="00965351" w:rsidRDefault="001756DB" w:rsidP="001756DB">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24B88D32" w14:textId="43F2EED9" w:rsidR="001756DB" w:rsidRPr="00965351" w:rsidRDefault="001756DB" w:rsidP="001756DB">
      <w:pPr>
        <w:pStyle w:val="NO"/>
        <w:rPr>
          <w:lang w:eastAsia="ko-KR"/>
        </w:rPr>
      </w:pPr>
      <w:r w:rsidRPr="00965351">
        <w:rPr>
          <w:lang w:eastAsia="ko-KR"/>
        </w:rPr>
        <w:t>NOTE 2:</w:t>
      </w:r>
      <w:r w:rsidRPr="00965351">
        <w:rPr>
          <w:lang w:eastAsia="ko-KR"/>
        </w:rPr>
        <w:tab/>
        <w:t xml:space="preserve">The specific measurement data collected by LMF from NG-RAN for LMF-based AI/ML Positioning </w:t>
      </w:r>
      <w:ins w:id="5" w:author="hw user" w:date="2025-09-28T16:56:00Z">
        <w:r w:rsidR="0028036D">
          <w:rPr>
            <w:lang w:eastAsia="ko-KR"/>
          </w:rPr>
          <w:t>includes the measurement results specified in TS 38.305 [9]</w:t>
        </w:r>
      </w:ins>
      <w:del w:id="6" w:author="hw user" w:date="2025-09-28T16:56:00Z">
        <w:r w:rsidRPr="00965351" w:rsidDel="0028036D">
          <w:rPr>
            <w:lang w:eastAsia="ko-KR"/>
          </w:rPr>
          <w:delText>are in the scope of RAN specifications and not in the scope of this specification</w:delText>
        </w:r>
      </w:del>
      <w:r w:rsidRPr="00965351">
        <w:rPr>
          <w:lang w:eastAsia="ko-KR"/>
        </w:rPr>
        <w:t>.</w:t>
      </w:r>
    </w:p>
    <w:p w14:paraId="570D6CF6" w14:textId="6DA1C72E" w:rsidR="001756DB" w:rsidRPr="00965351" w:rsidDel="00CF368A" w:rsidRDefault="001756DB" w:rsidP="001756DB">
      <w:pPr>
        <w:pStyle w:val="EditorsNote"/>
        <w:rPr>
          <w:del w:id="7" w:author="hw user" w:date="2025-09-28T16:56:00Z"/>
          <w:lang w:eastAsia="ko-KR"/>
        </w:rPr>
      </w:pPr>
      <w:del w:id="8" w:author="hw user" w:date="2025-09-28T16:56:00Z">
        <w:r w:rsidRPr="00965351" w:rsidDel="00CF368A">
          <w:rPr>
            <w:lang w:eastAsia="ko-KR"/>
          </w:rPr>
          <w:delText>Editor's note:</w:delText>
        </w:r>
        <w:r w:rsidRPr="00965351" w:rsidDel="00CF368A">
          <w:rPr>
            <w:lang w:eastAsia="ko-KR"/>
          </w:rPr>
          <w:tab/>
          <w:delText>What input data collected from UE and NG-RAN to LMF for LMF-based AI/ML Positioning will be determined by RAN WG1.</w:delText>
        </w:r>
      </w:del>
    </w:p>
    <w:p w14:paraId="391A033E" w14:textId="77777777" w:rsidR="001756DB" w:rsidRPr="00965351" w:rsidRDefault="001756DB" w:rsidP="001756DB">
      <w:pPr>
        <w:rPr>
          <w:lang w:eastAsia="ko-KR"/>
        </w:rPr>
      </w:pPr>
      <w:r w:rsidRPr="00965351">
        <w:rPr>
          <w:lang w:eastAsia="ko-KR"/>
        </w:rPr>
        <w:t xml:space="preserve">The ML model that is used for LMF-based AI/ML Positioning may be trained by LMF. The trigger for data collection required for model training in LMF is up to implementation. The LMF collects </w:t>
      </w:r>
      <w:r>
        <w:rPr>
          <w:lang w:eastAsia="ko-KR"/>
        </w:rPr>
        <w:t xml:space="preserve">measurement </w:t>
      </w:r>
      <w:r w:rsidRPr="00965351">
        <w:rPr>
          <w:lang w:eastAsia="ko-KR"/>
        </w:rPr>
        <w:t>data from NG-RAN</w:t>
      </w:r>
      <w:r>
        <w:rPr>
          <w:lang w:eastAsia="ko-KR"/>
        </w:rPr>
        <w:t xml:space="preserve"> and the ground truth data</w:t>
      </w:r>
      <w:r w:rsidRPr="00965351">
        <w:rPr>
          <w:lang w:eastAsia="ko-KR"/>
        </w:rPr>
        <w:t xml:space="preserve"> for ML model training as described in clause 6.22.3.</w:t>
      </w:r>
    </w:p>
    <w:p w14:paraId="35FB2E40" w14:textId="77777777" w:rsidR="001756DB" w:rsidRPr="00965351" w:rsidRDefault="001756DB" w:rsidP="001756DB">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w:t>
      </w:r>
      <w:r>
        <w:rPr>
          <w:lang w:eastAsia="ko-KR"/>
        </w:rPr>
        <w:t> </w:t>
      </w:r>
      <w:r w:rsidRPr="00965351">
        <w:rPr>
          <w:lang w:eastAsia="ko-KR"/>
        </w:rPr>
        <w:t>23.288</w:t>
      </w:r>
      <w:r>
        <w:rPr>
          <w:lang w:eastAsia="ko-KR"/>
        </w:rPr>
        <w:t> </w:t>
      </w:r>
      <w:r w:rsidRPr="00965351">
        <w:rPr>
          <w:lang w:eastAsia="ko-KR"/>
        </w:rPr>
        <w:t>[37] with the following considerations:</w:t>
      </w:r>
    </w:p>
    <w:p w14:paraId="002A2718" w14:textId="77777777" w:rsidR="001756DB" w:rsidRPr="00965351" w:rsidRDefault="001756DB" w:rsidP="001756DB">
      <w:pPr>
        <w:pStyle w:val="B1"/>
        <w:rPr>
          <w:lang w:eastAsia="ko-KR"/>
        </w:rPr>
      </w:pPr>
      <w:r w:rsidRPr="00965351">
        <w:rPr>
          <w:lang w:eastAsia="ko-KR"/>
        </w:rPr>
        <w:t>-</w:t>
      </w:r>
      <w:r w:rsidRPr="00965351">
        <w:rPr>
          <w:lang w:eastAsia="ko-KR"/>
        </w:rPr>
        <w:tab/>
        <w:t>The LMF may provide the positioning case information</w:t>
      </w:r>
      <w:r>
        <w:rPr>
          <w:lang w:eastAsia="ko-KR"/>
        </w:rPr>
        <w:t xml:space="preserve"> </w:t>
      </w:r>
      <w:r w:rsidRPr="00965351">
        <w:rPr>
          <w:lang w:eastAsia="ko-KR"/>
        </w:rPr>
        <w:t>(</w:t>
      </w:r>
      <w:r>
        <w:rPr>
          <w:lang w:eastAsia="ko-KR"/>
        </w:rPr>
        <w:t xml:space="preserve">i.e. </w:t>
      </w:r>
      <w:r w:rsidRPr="00965351">
        <w:rPr>
          <w:lang w:eastAsia="ko-KR"/>
        </w:rPr>
        <w:t>NG RAN node assisted LMF-based AI/ML Positioning case).</w:t>
      </w:r>
    </w:p>
    <w:p w14:paraId="6C2A6F06" w14:textId="77777777" w:rsidR="001756DB" w:rsidRPr="00965351" w:rsidRDefault="001756DB" w:rsidP="001756DB">
      <w:pPr>
        <w:pStyle w:val="NO"/>
        <w:rPr>
          <w:lang w:eastAsia="ko-KR"/>
        </w:rPr>
      </w:pPr>
      <w:r w:rsidRPr="00965351">
        <w:rPr>
          <w:lang w:eastAsia="ko-KR"/>
        </w:rPr>
        <w:t>NOTE 3:</w:t>
      </w:r>
      <w:r w:rsidRPr="00965351">
        <w:rPr>
          <w:lang w:eastAsia="ko-KR"/>
        </w:rPr>
        <w:tab/>
      </w:r>
      <w:r>
        <w:rPr>
          <w:lang w:eastAsia="ko-KR"/>
        </w:rPr>
        <w:t>The positioning case information only indicates the NG RAN node assisted LMF-based AI/ML Positioning in this release.</w:t>
      </w:r>
    </w:p>
    <w:p w14:paraId="32F238EF" w14:textId="77777777" w:rsidR="001756DB" w:rsidRPr="00965351" w:rsidRDefault="001756DB" w:rsidP="001756DB">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117F0584" w14:textId="77777777" w:rsidR="001756DB" w:rsidRPr="00965351" w:rsidRDefault="001756DB" w:rsidP="001756DB">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51034084" w14:textId="77777777" w:rsidR="001756DB" w:rsidRPr="00965351" w:rsidRDefault="001756DB" w:rsidP="001756DB">
      <w:pPr>
        <w:pStyle w:val="NO"/>
        <w:rPr>
          <w:lang w:eastAsia="ko-KR"/>
        </w:rPr>
      </w:pPr>
      <w:r w:rsidRPr="00965351">
        <w:rPr>
          <w:lang w:eastAsia="ko-KR"/>
        </w:rPr>
        <w:t>NOTE </w:t>
      </w:r>
      <w:r>
        <w:rPr>
          <w:lang w:eastAsia="ko-KR"/>
        </w:rPr>
        <w:t>4</w:t>
      </w:r>
      <w:r w:rsidRPr="00965351">
        <w:rPr>
          <w:lang w:eastAsia="ko-KR"/>
        </w:rPr>
        <w:t>:</w:t>
      </w:r>
      <w:r w:rsidRPr="00965351">
        <w:rPr>
          <w:lang w:eastAsia="ko-KR"/>
        </w:rPr>
        <w:tab/>
        <w:t>Other NWDAF discovery parameters listed in clause 5.2 of TS</w:t>
      </w:r>
      <w:r>
        <w:rPr>
          <w:lang w:eastAsia="ko-KR"/>
        </w:rPr>
        <w:t> </w:t>
      </w:r>
      <w:r w:rsidRPr="00965351">
        <w:rPr>
          <w:lang w:eastAsia="ko-KR"/>
        </w:rPr>
        <w:t>23.288</w:t>
      </w:r>
      <w:r>
        <w:rPr>
          <w:lang w:eastAsia="ko-KR"/>
        </w:rPr>
        <w:t> </w:t>
      </w:r>
      <w:r w:rsidRPr="00965351">
        <w:rPr>
          <w:lang w:eastAsia="ko-KR"/>
        </w:rPr>
        <w:t>[37] such as Analytics ID, FL capability type and related time period, S-NSSAI or any roaming capabilities are not included by LMF.</w:t>
      </w:r>
    </w:p>
    <w:p w14:paraId="04CEDE33" w14:textId="77777777" w:rsidR="001756DB" w:rsidRPr="00965351" w:rsidRDefault="001756DB" w:rsidP="001756DB">
      <w:pPr>
        <w:rPr>
          <w:lang w:eastAsia="ko-KR"/>
        </w:rPr>
      </w:pPr>
      <w:r w:rsidRPr="00965351">
        <w:rPr>
          <w:lang w:eastAsia="ko-KR"/>
        </w:rPr>
        <w:t>The LMF requests the NWDAF containing MTLF to provide an ML Model for LMF-based AI/ML Positioning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0F2F00A1" w14:textId="77777777" w:rsidR="001756DB" w:rsidRPr="00965351" w:rsidRDefault="001756DB" w:rsidP="001756DB">
      <w:pPr>
        <w:pStyle w:val="B1"/>
        <w:rPr>
          <w:lang w:eastAsia="ko-KR"/>
        </w:rPr>
      </w:pPr>
      <w:r w:rsidRPr="00965351">
        <w:rPr>
          <w:lang w:eastAsia="ko-KR"/>
        </w:rPr>
        <w:t>-</w:t>
      </w:r>
      <w:r w:rsidRPr="00965351">
        <w:rPr>
          <w:lang w:eastAsia="ko-KR"/>
        </w:rPr>
        <w:tab/>
        <w:t>The LMF provides the following input parameters in the Nnwdaf_MLModelProvision_Subscribe or Nnwdaf_MLModelInfo_Request:</w:t>
      </w:r>
    </w:p>
    <w:p w14:paraId="1937D983" w14:textId="77777777" w:rsidR="001756DB" w:rsidRPr="00965351" w:rsidRDefault="001756DB" w:rsidP="001756DB">
      <w:pPr>
        <w:pStyle w:val="B2"/>
        <w:rPr>
          <w:lang w:eastAsia="ko-KR"/>
        </w:rPr>
      </w:pPr>
      <w:r w:rsidRPr="00965351">
        <w:rPr>
          <w:lang w:eastAsia="ko-KR"/>
        </w:rPr>
        <w:t>-</w:t>
      </w:r>
      <w:r w:rsidRPr="00965351">
        <w:rPr>
          <w:lang w:eastAsia="ko-KR"/>
        </w:rPr>
        <w:tab/>
        <w:t>LMF-based AI/ML positioning indication.</w:t>
      </w:r>
    </w:p>
    <w:p w14:paraId="0EA032D6" w14:textId="77777777" w:rsidR="001756DB" w:rsidRPr="00965351" w:rsidRDefault="001756DB" w:rsidP="001756DB">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32CAF0B8" w14:textId="77777777" w:rsidR="001756DB" w:rsidRPr="00965351" w:rsidRDefault="001756DB" w:rsidP="001756DB">
      <w:pPr>
        <w:pStyle w:val="B2"/>
        <w:rPr>
          <w:lang w:eastAsia="ko-KR"/>
        </w:rPr>
      </w:pPr>
      <w:r w:rsidRPr="00965351">
        <w:rPr>
          <w:lang w:eastAsia="ko-KR"/>
        </w:rPr>
        <w:t>-</w:t>
      </w:r>
      <w:r w:rsidRPr="00965351">
        <w:rPr>
          <w:lang w:eastAsia="ko-KR"/>
        </w:rPr>
        <w:tab/>
        <w:t>If vendor specific information is required, then the ML Model Interoperability Information is included.</w:t>
      </w:r>
    </w:p>
    <w:p w14:paraId="2E81866E" w14:textId="77777777" w:rsidR="001756DB" w:rsidRPr="00965351" w:rsidRDefault="001756DB" w:rsidP="001756DB">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3A0EFDA8" w14:textId="77777777" w:rsidR="001756DB" w:rsidRPr="00965351" w:rsidRDefault="001756DB" w:rsidP="001756DB">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6C25EBBF" w14:textId="77777777" w:rsidR="001756DB" w:rsidRPr="00965351" w:rsidRDefault="001756DB" w:rsidP="001756DB">
      <w:pPr>
        <w:pStyle w:val="B1"/>
        <w:rPr>
          <w:lang w:eastAsia="ko-KR"/>
        </w:rPr>
      </w:pPr>
      <w:r w:rsidRPr="00965351">
        <w:rPr>
          <w:lang w:eastAsia="ko-KR"/>
        </w:rPr>
        <w:lastRenderedPageBreak/>
        <w:t>-</w:t>
      </w:r>
      <w:r w:rsidRPr="00965351">
        <w:rPr>
          <w:lang w:eastAsia="ko-KR"/>
        </w:rPr>
        <w:tab/>
        <w:t>The NWDAF containing MTLF provides the ML Model identifier and ML Model Information for the ML Model for UE Positioning, and optionally, the following parameters:</w:t>
      </w:r>
    </w:p>
    <w:p w14:paraId="05D1F6CD" w14:textId="77777777" w:rsidR="001756DB" w:rsidRPr="00965351" w:rsidRDefault="001756DB" w:rsidP="001756DB">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62F5C60D" w14:textId="77777777" w:rsidR="001756DB" w:rsidRPr="00965351" w:rsidRDefault="001756DB" w:rsidP="001756DB">
      <w:pPr>
        <w:pStyle w:val="B2"/>
        <w:rPr>
          <w:lang w:eastAsia="ko-KR"/>
        </w:rPr>
      </w:pPr>
      <w:r w:rsidRPr="00965351">
        <w:rPr>
          <w:lang w:eastAsia="ko-KR"/>
        </w:rPr>
        <w:t>-</w:t>
      </w:r>
      <w:r w:rsidRPr="00965351">
        <w:rPr>
          <w:lang w:eastAsia="ko-KR"/>
        </w:rPr>
        <w:tab/>
        <w:t>Indication of whether the ML Model identifier is updated (e.g. retrained ML model).</w:t>
      </w:r>
    </w:p>
    <w:p w14:paraId="09BBC7AE" w14:textId="77777777" w:rsidR="001756DB" w:rsidRPr="00965351" w:rsidRDefault="001756DB" w:rsidP="001756DB">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03E8015B" w14:textId="77777777" w:rsidR="001756DB" w:rsidRPr="00965351" w:rsidRDefault="001756DB" w:rsidP="001756DB">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7688BACD" w14:textId="77777777" w:rsidR="001756DB" w:rsidRPr="00965351" w:rsidRDefault="001756DB" w:rsidP="001756DB">
      <w:pPr>
        <w:pStyle w:val="NO"/>
        <w:rPr>
          <w:lang w:eastAsia="ko-KR"/>
        </w:rPr>
      </w:pPr>
      <w:r w:rsidRPr="00965351">
        <w:rPr>
          <w:lang w:eastAsia="ko-KR"/>
        </w:rPr>
        <w:t>NOTE </w:t>
      </w:r>
      <w:r>
        <w:rPr>
          <w:lang w:eastAsia="ko-KR"/>
        </w:rPr>
        <w:t>5</w:t>
      </w:r>
      <w:r w:rsidRPr="00965351">
        <w:rPr>
          <w:lang w:eastAsia="ko-KR"/>
        </w:rPr>
        <w:t>:</w:t>
      </w:r>
      <w:r w:rsidRPr="00965351">
        <w:rPr>
          <w:lang w:eastAsia="ko-KR"/>
        </w:rPr>
        <w:tab/>
      </w:r>
      <w:r>
        <w:rPr>
          <w:lang w:eastAsia="ko-KR"/>
        </w:rPr>
        <w:t>Prior to the location determination request, the GMLC checks the LCS privacy profile to ensure that the LCS client (e.g. NWDAF, AF) is allowed to access the UE location information. No additional authorization check is needed to be performed by LMF for UE positioning calculation.</w:t>
      </w:r>
    </w:p>
    <w:p w14:paraId="767333E5" w14:textId="77777777" w:rsidR="001756DB" w:rsidRPr="00965351" w:rsidRDefault="001756DB" w:rsidP="001756DB">
      <w:pPr>
        <w:rPr>
          <w:lang w:eastAsia="ko-KR"/>
        </w:rPr>
      </w:pPr>
      <w:r w:rsidRPr="00965351">
        <w:rPr>
          <w:lang w:eastAsia="ko-KR"/>
        </w:rPr>
        <w:t>For ML model training, performance monitoring using LMF-based AI/ML Positioning,</w:t>
      </w:r>
      <w:r>
        <w:rPr>
          <w:lang w:eastAsia="ko-KR"/>
        </w:rPr>
        <w:t xml:space="preserve"> the LMF checks if local regulation and operator policies requires to check user consent, if so</w:t>
      </w:r>
      <w:r w:rsidRPr="00965351">
        <w:rPr>
          <w:lang w:eastAsia="ko-KR"/>
        </w:rPr>
        <w:t xml:space="preserve"> the LMF checks with UDM the user consent status before collecting UE related data, see clause 6.22.3 and clause 6.22.4.</w:t>
      </w:r>
    </w:p>
    <w:p w14:paraId="3C9AC7E9" w14:textId="77777777" w:rsidR="001756DB" w:rsidRPr="00965351" w:rsidRDefault="001756DB" w:rsidP="001756DB">
      <w:pPr>
        <w:rPr>
          <w:lang w:eastAsia="ko-KR"/>
        </w:rPr>
      </w:pPr>
      <w:r w:rsidRPr="00965351">
        <w:rPr>
          <w:lang w:eastAsia="ko-KR"/>
        </w:rPr>
        <w:t>Either LMF or NWDAF containing MTLF may perform performance monitoring for LMF-based AI/ML Positioning. When the ML model that is used for LMF-based AI/ML Positioning is trained by LMF</w:t>
      </w:r>
      <w:r>
        <w:rPr>
          <w:lang w:eastAsia="ko-KR"/>
        </w:rPr>
        <w:t>,</w:t>
      </w:r>
      <w:r w:rsidRPr="00965351">
        <w:rPr>
          <w:lang w:eastAsia="ko-KR"/>
        </w:rPr>
        <w:t xml:space="preserve">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1CA19B3D" w14:textId="77777777" w:rsidR="00E007C6" w:rsidRPr="001756DB" w:rsidRDefault="00E007C6" w:rsidP="0094306A">
      <w:pPr>
        <w:pStyle w:val="B1"/>
        <w:ind w:left="0" w:firstLine="0"/>
        <w:rPr>
          <w:lang w:eastAsia="zh-CN"/>
        </w:rPr>
      </w:pPr>
    </w:p>
    <w:p w14:paraId="6DE2411A" w14:textId="72DC5D1C" w:rsidR="00785800" w:rsidRPr="000D0566" w:rsidRDefault="00785800" w:rsidP="00785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193701716"/>
      <w:r w:rsidRPr="000D0566">
        <w:rPr>
          <w:rFonts w:ascii="Arial" w:hAnsi="Arial" w:cs="Arial"/>
          <w:color w:val="FF0000"/>
          <w:sz w:val="28"/>
          <w:szCs w:val="28"/>
          <w:lang w:val="en-US"/>
        </w:rPr>
        <w:t xml:space="preserve">* * * * </w:t>
      </w:r>
      <w:r w:rsidR="002632CF" w:rsidRPr="002632CF">
        <w:rPr>
          <w:rFonts w:ascii="Arial" w:hAnsi="Arial" w:cs="Arial"/>
          <w:color w:val="FF0000"/>
          <w:sz w:val="28"/>
          <w:szCs w:val="28"/>
          <w:lang w:val="en-US" w:eastAsia="zh-CN"/>
        </w:rPr>
        <w:t>End of Changes</w:t>
      </w:r>
      <w:r w:rsidRPr="000D0566">
        <w:rPr>
          <w:rFonts w:ascii="Arial" w:hAnsi="Arial" w:cs="Arial"/>
          <w:color w:val="FF0000"/>
          <w:sz w:val="28"/>
          <w:szCs w:val="28"/>
          <w:lang w:val="en-US"/>
        </w:rPr>
        <w:t xml:space="preserve"> * * * *</w:t>
      </w:r>
    </w:p>
    <w:bookmarkEnd w:id="9"/>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2AB99" w14:textId="77777777" w:rsidR="00EA184B" w:rsidRDefault="00EA184B">
      <w:r>
        <w:separator/>
      </w:r>
    </w:p>
  </w:endnote>
  <w:endnote w:type="continuationSeparator" w:id="0">
    <w:p w14:paraId="69D4A8D3" w14:textId="77777777" w:rsidR="00EA184B" w:rsidRDefault="00EA1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100A83" w:rsidRDefault="00100A8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100A83" w:rsidRDefault="00100A8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100A83" w:rsidRDefault="00100A8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C0ED1" w14:textId="77777777" w:rsidR="00EA184B" w:rsidRDefault="00EA184B">
      <w:r>
        <w:separator/>
      </w:r>
    </w:p>
  </w:footnote>
  <w:footnote w:type="continuationSeparator" w:id="0">
    <w:p w14:paraId="22C6B0BD" w14:textId="77777777" w:rsidR="00EA184B" w:rsidRDefault="00EA1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0A83" w:rsidRDefault="00100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00A83" w:rsidRDefault="00100A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00A83" w:rsidRDefault="00100A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00A83" w:rsidRDefault="00100A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7"/>
  </w:num>
  <w:num w:numId="3">
    <w:abstractNumId w:val="4"/>
  </w:num>
  <w:num w:numId="4">
    <w:abstractNumId w:val="0"/>
  </w:num>
  <w:num w:numId="5">
    <w:abstractNumId w:val="10"/>
  </w:num>
  <w:num w:numId="6">
    <w:abstractNumId w:val="8"/>
  </w:num>
  <w:num w:numId="7">
    <w:abstractNumId w:val="3"/>
  </w:num>
  <w:num w:numId="8">
    <w:abstractNumId w:val="6"/>
  </w:num>
  <w:num w:numId="9">
    <w:abstractNumId w:val="9"/>
  </w:num>
  <w:num w:numId="10">
    <w:abstractNumId w:val="2"/>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9E"/>
    <w:rsid w:val="000004DB"/>
    <w:rsid w:val="000005B5"/>
    <w:rsid w:val="00000CF4"/>
    <w:rsid w:val="00001C29"/>
    <w:rsid w:val="00002106"/>
    <w:rsid w:val="00004AE1"/>
    <w:rsid w:val="000057C8"/>
    <w:rsid w:val="00005D2E"/>
    <w:rsid w:val="00006034"/>
    <w:rsid w:val="00007E95"/>
    <w:rsid w:val="0001167F"/>
    <w:rsid w:val="0001460B"/>
    <w:rsid w:val="0001622E"/>
    <w:rsid w:val="000178A1"/>
    <w:rsid w:val="00022E4A"/>
    <w:rsid w:val="00023398"/>
    <w:rsid w:val="000239BF"/>
    <w:rsid w:val="000247F8"/>
    <w:rsid w:val="000309C1"/>
    <w:rsid w:val="000311E9"/>
    <w:rsid w:val="00032219"/>
    <w:rsid w:val="000333D1"/>
    <w:rsid w:val="00033502"/>
    <w:rsid w:val="000347A5"/>
    <w:rsid w:val="00034E6D"/>
    <w:rsid w:val="00035A29"/>
    <w:rsid w:val="0003621F"/>
    <w:rsid w:val="000411FB"/>
    <w:rsid w:val="00041A1C"/>
    <w:rsid w:val="00041AF2"/>
    <w:rsid w:val="00043637"/>
    <w:rsid w:val="00043D55"/>
    <w:rsid w:val="00044C28"/>
    <w:rsid w:val="00046AEA"/>
    <w:rsid w:val="000473B2"/>
    <w:rsid w:val="0005008B"/>
    <w:rsid w:val="00052282"/>
    <w:rsid w:val="00053AFC"/>
    <w:rsid w:val="000549C2"/>
    <w:rsid w:val="00054BF7"/>
    <w:rsid w:val="000557F6"/>
    <w:rsid w:val="00057626"/>
    <w:rsid w:val="00062245"/>
    <w:rsid w:val="00062F33"/>
    <w:rsid w:val="00062FF8"/>
    <w:rsid w:val="00063B2C"/>
    <w:rsid w:val="00064625"/>
    <w:rsid w:val="0006528B"/>
    <w:rsid w:val="00066B8D"/>
    <w:rsid w:val="000719C2"/>
    <w:rsid w:val="00072916"/>
    <w:rsid w:val="00073424"/>
    <w:rsid w:val="00073D78"/>
    <w:rsid w:val="00074171"/>
    <w:rsid w:val="00074191"/>
    <w:rsid w:val="000754E2"/>
    <w:rsid w:val="00075BF8"/>
    <w:rsid w:val="00080822"/>
    <w:rsid w:val="00080C70"/>
    <w:rsid w:val="000810E0"/>
    <w:rsid w:val="0008127D"/>
    <w:rsid w:val="0008355A"/>
    <w:rsid w:val="00085F13"/>
    <w:rsid w:val="00087746"/>
    <w:rsid w:val="0008798D"/>
    <w:rsid w:val="00087FBF"/>
    <w:rsid w:val="00092564"/>
    <w:rsid w:val="000943D3"/>
    <w:rsid w:val="00095405"/>
    <w:rsid w:val="000A02DE"/>
    <w:rsid w:val="000A0827"/>
    <w:rsid w:val="000A436D"/>
    <w:rsid w:val="000A6060"/>
    <w:rsid w:val="000A6394"/>
    <w:rsid w:val="000A70D6"/>
    <w:rsid w:val="000A7C50"/>
    <w:rsid w:val="000B0DC4"/>
    <w:rsid w:val="000B1C75"/>
    <w:rsid w:val="000B4549"/>
    <w:rsid w:val="000B47A4"/>
    <w:rsid w:val="000B5CEA"/>
    <w:rsid w:val="000B7FED"/>
    <w:rsid w:val="000C0065"/>
    <w:rsid w:val="000C0327"/>
    <w:rsid w:val="000C038A"/>
    <w:rsid w:val="000C1260"/>
    <w:rsid w:val="000C1710"/>
    <w:rsid w:val="000C5343"/>
    <w:rsid w:val="000C5B66"/>
    <w:rsid w:val="000C6563"/>
    <w:rsid w:val="000C6598"/>
    <w:rsid w:val="000C7628"/>
    <w:rsid w:val="000D37A7"/>
    <w:rsid w:val="000D4336"/>
    <w:rsid w:val="000D44B3"/>
    <w:rsid w:val="000D4966"/>
    <w:rsid w:val="000E08D1"/>
    <w:rsid w:val="000E20D2"/>
    <w:rsid w:val="000E3219"/>
    <w:rsid w:val="000E5A15"/>
    <w:rsid w:val="000E7CF2"/>
    <w:rsid w:val="000F0C0A"/>
    <w:rsid w:val="000F1D25"/>
    <w:rsid w:val="000F2407"/>
    <w:rsid w:val="000F267D"/>
    <w:rsid w:val="000F3203"/>
    <w:rsid w:val="000F37B2"/>
    <w:rsid w:val="000F4F33"/>
    <w:rsid w:val="000F596D"/>
    <w:rsid w:val="000F607A"/>
    <w:rsid w:val="000F6140"/>
    <w:rsid w:val="000F636B"/>
    <w:rsid w:val="000F649B"/>
    <w:rsid w:val="000F76C2"/>
    <w:rsid w:val="00100A83"/>
    <w:rsid w:val="00100CEE"/>
    <w:rsid w:val="00102B15"/>
    <w:rsid w:val="00104DA6"/>
    <w:rsid w:val="00104E4B"/>
    <w:rsid w:val="00105767"/>
    <w:rsid w:val="00105918"/>
    <w:rsid w:val="0011180A"/>
    <w:rsid w:val="00111CAB"/>
    <w:rsid w:val="00111FEA"/>
    <w:rsid w:val="00113EA9"/>
    <w:rsid w:val="00114972"/>
    <w:rsid w:val="00114CED"/>
    <w:rsid w:val="00115109"/>
    <w:rsid w:val="001172C9"/>
    <w:rsid w:val="00120204"/>
    <w:rsid w:val="00122011"/>
    <w:rsid w:val="0012254F"/>
    <w:rsid w:val="0012350D"/>
    <w:rsid w:val="00124019"/>
    <w:rsid w:val="0012416D"/>
    <w:rsid w:val="00124981"/>
    <w:rsid w:val="00125253"/>
    <w:rsid w:val="001261B6"/>
    <w:rsid w:val="001309B2"/>
    <w:rsid w:val="00132729"/>
    <w:rsid w:val="0013340D"/>
    <w:rsid w:val="00133E52"/>
    <w:rsid w:val="00133F85"/>
    <w:rsid w:val="00134DCC"/>
    <w:rsid w:val="00137B98"/>
    <w:rsid w:val="00140204"/>
    <w:rsid w:val="00142C3F"/>
    <w:rsid w:val="0014336B"/>
    <w:rsid w:val="00143A95"/>
    <w:rsid w:val="00145D43"/>
    <w:rsid w:val="0014772B"/>
    <w:rsid w:val="0015149E"/>
    <w:rsid w:val="00151898"/>
    <w:rsid w:val="00152147"/>
    <w:rsid w:val="001525A4"/>
    <w:rsid w:val="001526BC"/>
    <w:rsid w:val="00152A35"/>
    <w:rsid w:val="00155292"/>
    <w:rsid w:val="001557F3"/>
    <w:rsid w:val="00156FA4"/>
    <w:rsid w:val="00157437"/>
    <w:rsid w:val="00162EBC"/>
    <w:rsid w:val="0016464E"/>
    <w:rsid w:val="00165F1F"/>
    <w:rsid w:val="0016703C"/>
    <w:rsid w:val="001673FF"/>
    <w:rsid w:val="00170794"/>
    <w:rsid w:val="00172ACA"/>
    <w:rsid w:val="001756DB"/>
    <w:rsid w:val="00175836"/>
    <w:rsid w:val="001759BF"/>
    <w:rsid w:val="001765DE"/>
    <w:rsid w:val="00181BDD"/>
    <w:rsid w:val="00182D91"/>
    <w:rsid w:val="00182EAF"/>
    <w:rsid w:val="001834C1"/>
    <w:rsid w:val="00183FFB"/>
    <w:rsid w:val="00185F18"/>
    <w:rsid w:val="001862D6"/>
    <w:rsid w:val="00186FEC"/>
    <w:rsid w:val="00187FFE"/>
    <w:rsid w:val="001901E4"/>
    <w:rsid w:val="00190A01"/>
    <w:rsid w:val="00192C46"/>
    <w:rsid w:val="0019352C"/>
    <w:rsid w:val="0019465F"/>
    <w:rsid w:val="001948F3"/>
    <w:rsid w:val="00195B45"/>
    <w:rsid w:val="001A08B3"/>
    <w:rsid w:val="001A18C6"/>
    <w:rsid w:val="001A1B5E"/>
    <w:rsid w:val="001A437E"/>
    <w:rsid w:val="001A5705"/>
    <w:rsid w:val="001A7B60"/>
    <w:rsid w:val="001B05F0"/>
    <w:rsid w:val="001B0AEF"/>
    <w:rsid w:val="001B26A6"/>
    <w:rsid w:val="001B2C8B"/>
    <w:rsid w:val="001B52F0"/>
    <w:rsid w:val="001B5778"/>
    <w:rsid w:val="001B7A65"/>
    <w:rsid w:val="001C1273"/>
    <w:rsid w:val="001C2AB5"/>
    <w:rsid w:val="001C5D02"/>
    <w:rsid w:val="001D0234"/>
    <w:rsid w:val="001D02BF"/>
    <w:rsid w:val="001D0691"/>
    <w:rsid w:val="001D2417"/>
    <w:rsid w:val="001D2A5E"/>
    <w:rsid w:val="001D33DE"/>
    <w:rsid w:val="001E0BF0"/>
    <w:rsid w:val="001E0D50"/>
    <w:rsid w:val="001E139B"/>
    <w:rsid w:val="001E13BF"/>
    <w:rsid w:val="001E1A9B"/>
    <w:rsid w:val="001E3204"/>
    <w:rsid w:val="001E41F3"/>
    <w:rsid w:val="001E5D8F"/>
    <w:rsid w:val="001E5E44"/>
    <w:rsid w:val="001E79BE"/>
    <w:rsid w:val="001E7B35"/>
    <w:rsid w:val="001E7C9C"/>
    <w:rsid w:val="001F17D3"/>
    <w:rsid w:val="001F209B"/>
    <w:rsid w:val="001F3E06"/>
    <w:rsid w:val="001F40DB"/>
    <w:rsid w:val="001F6AA8"/>
    <w:rsid w:val="0020065C"/>
    <w:rsid w:val="002045D6"/>
    <w:rsid w:val="002069A9"/>
    <w:rsid w:val="002074E9"/>
    <w:rsid w:val="00213E3C"/>
    <w:rsid w:val="00213F65"/>
    <w:rsid w:val="0021535F"/>
    <w:rsid w:val="0021743A"/>
    <w:rsid w:val="0021789A"/>
    <w:rsid w:val="00220974"/>
    <w:rsid w:val="00222755"/>
    <w:rsid w:val="0022477A"/>
    <w:rsid w:val="00225CF1"/>
    <w:rsid w:val="00226E1E"/>
    <w:rsid w:val="00227113"/>
    <w:rsid w:val="002309DD"/>
    <w:rsid w:val="00231C96"/>
    <w:rsid w:val="0023395C"/>
    <w:rsid w:val="00233A4B"/>
    <w:rsid w:val="00233D6B"/>
    <w:rsid w:val="00234859"/>
    <w:rsid w:val="0024086B"/>
    <w:rsid w:val="00241229"/>
    <w:rsid w:val="0024138C"/>
    <w:rsid w:val="0024150C"/>
    <w:rsid w:val="002429B9"/>
    <w:rsid w:val="0024462B"/>
    <w:rsid w:val="0024466A"/>
    <w:rsid w:val="002451DD"/>
    <w:rsid w:val="00245950"/>
    <w:rsid w:val="00245C72"/>
    <w:rsid w:val="00245CA4"/>
    <w:rsid w:val="00247ABA"/>
    <w:rsid w:val="002503FB"/>
    <w:rsid w:val="002516C6"/>
    <w:rsid w:val="00252244"/>
    <w:rsid w:val="00252877"/>
    <w:rsid w:val="00252A39"/>
    <w:rsid w:val="00254E38"/>
    <w:rsid w:val="00255C3E"/>
    <w:rsid w:val="002562B1"/>
    <w:rsid w:val="0026004D"/>
    <w:rsid w:val="00263110"/>
    <w:rsid w:val="002632CF"/>
    <w:rsid w:val="00263494"/>
    <w:rsid w:val="00264013"/>
    <w:rsid w:val="002640DD"/>
    <w:rsid w:val="00264134"/>
    <w:rsid w:val="00264C98"/>
    <w:rsid w:val="00265F84"/>
    <w:rsid w:val="002666D6"/>
    <w:rsid w:val="00266C14"/>
    <w:rsid w:val="00266D6D"/>
    <w:rsid w:val="00267F13"/>
    <w:rsid w:val="00271021"/>
    <w:rsid w:val="0027185B"/>
    <w:rsid w:val="00271D37"/>
    <w:rsid w:val="00271E3F"/>
    <w:rsid w:val="002725F2"/>
    <w:rsid w:val="002734FC"/>
    <w:rsid w:val="002737C0"/>
    <w:rsid w:val="00274E87"/>
    <w:rsid w:val="002759B4"/>
    <w:rsid w:val="00275CB5"/>
    <w:rsid w:val="00275D12"/>
    <w:rsid w:val="0027621A"/>
    <w:rsid w:val="0028036D"/>
    <w:rsid w:val="00280933"/>
    <w:rsid w:val="00283EB9"/>
    <w:rsid w:val="00284FEB"/>
    <w:rsid w:val="002860C4"/>
    <w:rsid w:val="0029021B"/>
    <w:rsid w:val="0029057F"/>
    <w:rsid w:val="00292CD8"/>
    <w:rsid w:val="00293003"/>
    <w:rsid w:val="00294BDF"/>
    <w:rsid w:val="00297FFA"/>
    <w:rsid w:val="002A2672"/>
    <w:rsid w:val="002A3F42"/>
    <w:rsid w:val="002A4535"/>
    <w:rsid w:val="002A518F"/>
    <w:rsid w:val="002A635C"/>
    <w:rsid w:val="002A7058"/>
    <w:rsid w:val="002B0BE2"/>
    <w:rsid w:val="002B5534"/>
    <w:rsid w:val="002B5741"/>
    <w:rsid w:val="002B6924"/>
    <w:rsid w:val="002B6DA5"/>
    <w:rsid w:val="002C1621"/>
    <w:rsid w:val="002C1912"/>
    <w:rsid w:val="002C21FE"/>
    <w:rsid w:val="002C23F9"/>
    <w:rsid w:val="002C648F"/>
    <w:rsid w:val="002C74D6"/>
    <w:rsid w:val="002D0745"/>
    <w:rsid w:val="002D11FB"/>
    <w:rsid w:val="002D2C73"/>
    <w:rsid w:val="002D3374"/>
    <w:rsid w:val="002D5498"/>
    <w:rsid w:val="002D6671"/>
    <w:rsid w:val="002E1CD2"/>
    <w:rsid w:val="002E2464"/>
    <w:rsid w:val="002E34A6"/>
    <w:rsid w:val="002E35C9"/>
    <w:rsid w:val="002E45CF"/>
    <w:rsid w:val="002E472E"/>
    <w:rsid w:val="002E4B15"/>
    <w:rsid w:val="002E5220"/>
    <w:rsid w:val="002E6941"/>
    <w:rsid w:val="002E7089"/>
    <w:rsid w:val="002F0A55"/>
    <w:rsid w:val="002F1444"/>
    <w:rsid w:val="002F1455"/>
    <w:rsid w:val="002F17E7"/>
    <w:rsid w:val="002F1F7D"/>
    <w:rsid w:val="002F6930"/>
    <w:rsid w:val="002F7471"/>
    <w:rsid w:val="00301E24"/>
    <w:rsid w:val="00303605"/>
    <w:rsid w:val="00304643"/>
    <w:rsid w:val="00304D92"/>
    <w:rsid w:val="00305409"/>
    <w:rsid w:val="00307B7F"/>
    <w:rsid w:val="003103AA"/>
    <w:rsid w:val="00310F59"/>
    <w:rsid w:val="00312731"/>
    <w:rsid w:val="00312C1C"/>
    <w:rsid w:val="003144A4"/>
    <w:rsid w:val="003162B5"/>
    <w:rsid w:val="00316D6D"/>
    <w:rsid w:val="00317239"/>
    <w:rsid w:val="003172F0"/>
    <w:rsid w:val="00320CCB"/>
    <w:rsid w:val="00322AE4"/>
    <w:rsid w:val="00324577"/>
    <w:rsid w:val="0032555E"/>
    <w:rsid w:val="00325AB7"/>
    <w:rsid w:val="00326AE5"/>
    <w:rsid w:val="0033267A"/>
    <w:rsid w:val="00333D1E"/>
    <w:rsid w:val="00334603"/>
    <w:rsid w:val="0033479F"/>
    <w:rsid w:val="00334B67"/>
    <w:rsid w:val="00334E96"/>
    <w:rsid w:val="003350F5"/>
    <w:rsid w:val="003358D5"/>
    <w:rsid w:val="003360D0"/>
    <w:rsid w:val="00336226"/>
    <w:rsid w:val="00336CDA"/>
    <w:rsid w:val="003372D2"/>
    <w:rsid w:val="00340B25"/>
    <w:rsid w:val="00341CF1"/>
    <w:rsid w:val="0034281F"/>
    <w:rsid w:val="00345722"/>
    <w:rsid w:val="00346B29"/>
    <w:rsid w:val="00351270"/>
    <w:rsid w:val="00353AE3"/>
    <w:rsid w:val="0035500A"/>
    <w:rsid w:val="00360075"/>
    <w:rsid w:val="003609EF"/>
    <w:rsid w:val="003610A5"/>
    <w:rsid w:val="00361356"/>
    <w:rsid w:val="00361BC3"/>
    <w:rsid w:val="0036231A"/>
    <w:rsid w:val="003626F5"/>
    <w:rsid w:val="00363E2D"/>
    <w:rsid w:val="003649E2"/>
    <w:rsid w:val="003659C9"/>
    <w:rsid w:val="003676C4"/>
    <w:rsid w:val="00367982"/>
    <w:rsid w:val="00370C89"/>
    <w:rsid w:val="00371BB7"/>
    <w:rsid w:val="00373545"/>
    <w:rsid w:val="00373D2A"/>
    <w:rsid w:val="0037459C"/>
    <w:rsid w:val="00374788"/>
    <w:rsid w:val="00374DD4"/>
    <w:rsid w:val="00377943"/>
    <w:rsid w:val="00377A15"/>
    <w:rsid w:val="003811C3"/>
    <w:rsid w:val="00381305"/>
    <w:rsid w:val="0038208B"/>
    <w:rsid w:val="003831CD"/>
    <w:rsid w:val="003859C4"/>
    <w:rsid w:val="00386057"/>
    <w:rsid w:val="00387300"/>
    <w:rsid w:val="003904B5"/>
    <w:rsid w:val="00390ADA"/>
    <w:rsid w:val="00390CC4"/>
    <w:rsid w:val="0039128A"/>
    <w:rsid w:val="0039274F"/>
    <w:rsid w:val="00392833"/>
    <w:rsid w:val="00392B68"/>
    <w:rsid w:val="00393FF0"/>
    <w:rsid w:val="003940E2"/>
    <w:rsid w:val="00394FD8"/>
    <w:rsid w:val="003A2997"/>
    <w:rsid w:val="003A468D"/>
    <w:rsid w:val="003A4F2D"/>
    <w:rsid w:val="003A54F6"/>
    <w:rsid w:val="003A7F82"/>
    <w:rsid w:val="003B3CD4"/>
    <w:rsid w:val="003B470D"/>
    <w:rsid w:val="003B5B0F"/>
    <w:rsid w:val="003B6380"/>
    <w:rsid w:val="003B74FA"/>
    <w:rsid w:val="003B7E84"/>
    <w:rsid w:val="003C0580"/>
    <w:rsid w:val="003C379D"/>
    <w:rsid w:val="003C3B75"/>
    <w:rsid w:val="003C3DC1"/>
    <w:rsid w:val="003C70AF"/>
    <w:rsid w:val="003D088F"/>
    <w:rsid w:val="003D1D8C"/>
    <w:rsid w:val="003D2811"/>
    <w:rsid w:val="003D3BF3"/>
    <w:rsid w:val="003D3D90"/>
    <w:rsid w:val="003D4E7B"/>
    <w:rsid w:val="003E02E8"/>
    <w:rsid w:val="003E17EA"/>
    <w:rsid w:val="003E1A36"/>
    <w:rsid w:val="003E6CFC"/>
    <w:rsid w:val="003E6D93"/>
    <w:rsid w:val="003F24C4"/>
    <w:rsid w:val="003F39C5"/>
    <w:rsid w:val="003F3BF0"/>
    <w:rsid w:val="003F3C6B"/>
    <w:rsid w:val="003F4D49"/>
    <w:rsid w:val="003F6FAC"/>
    <w:rsid w:val="003F7627"/>
    <w:rsid w:val="003F7E7E"/>
    <w:rsid w:val="00400A9E"/>
    <w:rsid w:val="0040444F"/>
    <w:rsid w:val="00404C75"/>
    <w:rsid w:val="004051AA"/>
    <w:rsid w:val="0040585A"/>
    <w:rsid w:val="00406929"/>
    <w:rsid w:val="00410371"/>
    <w:rsid w:val="004141FE"/>
    <w:rsid w:val="004145C3"/>
    <w:rsid w:val="00414925"/>
    <w:rsid w:val="00414DFE"/>
    <w:rsid w:val="00415A70"/>
    <w:rsid w:val="00416DB9"/>
    <w:rsid w:val="00416E47"/>
    <w:rsid w:val="00422209"/>
    <w:rsid w:val="00422782"/>
    <w:rsid w:val="004242F1"/>
    <w:rsid w:val="004264F0"/>
    <w:rsid w:val="00430407"/>
    <w:rsid w:val="0043177E"/>
    <w:rsid w:val="00431C91"/>
    <w:rsid w:val="00432918"/>
    <w:rsid w:val="00436083"/>
    <w:rsid w:val="004367F3"/>
    <w:rsid w:val="00447117"/>
    <w:rsid w:val="0045092F"/>
    <w:rsid w:val="0045180D"/>
    <w:rsid w:val="00452834"/>
    <w:rsid w:val="00453491"/>
    <w:rsid w:val="00455547"/>
    <w:rsid w:val="00456354"/>
    <w:rsid w:val="004611A5"/>
    <w:rsid w:val="004613FD"/>
    <w:rsid w:val="00461EF0"/>
    <w:rsid w:val="00462485"/>
    <w:rsid w:val="004649FA"/>
    <w:rsid w:val="00464E42"/>
    <w:rsid w:val="00465ADB"/>
    <w:rsid w:val="004660A0"/>
    <w:rsid w:val="0046723E"/>
    <w:rsid w:val="0046757B"/>
    <w:rsid w:val="00467DAE"/>
    <w:rsid w:val="00471BA7"/>
    <w:rsid w:val="00472138"/>
    <w:rsid w:val="00472335"/>
    <w:rsid w:val="004742EC"/>
    <w:rsid w:val="004746B2"/>
    <w:rsid w:val="00482895"/>
    <w:rsid w:val="004840EF"/>
    <w:rsid w:val="004841BD"/>
    <w:rsid w:val="0048479B"/>
    <w:rsid w:val="00486B30"/>
    <w:rsid w:val="00487C8B"/>
    <w:rsid w:val="00490C64"/>
    <w:rsid w:val="00490FB2"/>
    <w:rsid w:val="00491346"/>
    <w:rsid w:val="00491939"/>
    <w:rsid w:val="00493286"/>
    <w:rsid w:val="00494E02"/>
    <w:rsid w:val="00494EC3"/>
    <w:rsid w:val="004955B2"/>
    <w:rsid w:val="00495737"/>
    <w:rsid w:val="00496413"/>
    <w:rsid w:val="00496579"/>
    <w:rsid w:val="004A02FC"/>
    <w:rsid w:val="004A1D95"/>
    <w:rsid w:val="004A3553"/>
    <w:rsid w:val="004B0E3E"/>
    <w:rsid w:val="004B1815"/>
    <w:rsid w:val="004B6F84"/>
    <w:rsid w:val="004B75B7"/>
    <w:rsid w:val="004B7A66"/>
    <w:rsid w:val="004C0342"/>
    <w:rsid w:val="004C10CA"/>
    <w:rsid w:val="004C2481"/>
    <w:rsid w:val="004C26DB"/>
    <w:rsid w:val="004C2D57"/>
    <w:rsid w:val="004C39CA"/>
    <w:rsid w:val="004C3F3D"/>
    <w:rsid w:val="004C4C05"/>
    <w:rsid w:val="004D03EF"/>
    <w:rsid w:val="004D188A"/>
    <w:rsid w:val="004D3765"/>
    <w:rsid w:val="004D3BBD"/>
    <w:rsid w:val="004D61DA"/>
    <w:rsid w:val="004D682F"/>
    <w:rsid w:val="004D7727"/>
    <w:rsid w:val="004E1517"/>
    <w:rsid w:val="004E1564"/>
    <w:rsid w:val="004E2258"/>
    <w:rsid w:val="004E30F9"/>
    <w:rsid w:val="004E32EC"/>
    <w:rsid w:val="004E3B51"/>
    <w:rsid w:val="004E3F8C"/>
    <w:rsid w:val="004E7A94"/>
    <w:rsid w:val="004F01C8"/>
    <w:rsid w:val="004F0E98"/>
    <w:rsid w:val="004F283A"/>
    <w:rsid w:val="004F3DC8"/>
    <w:rsid w:val="004F4CA8"/>
    <w:rsid w:val="004F5F1B"/>
    <w:rsid w:val="004F681D"/>
    <w:rsid w:val="004F747A"/>
    <w:rsid w:val="00500E6C"/>
    <w:rsid w:val="00501153"/>
    <w:rsid w:val="00501DF6"/>
    <w:rsid w:val="00502BB4"/>
    <w:rsid w:val="0050408B"/>
    <w:rsid w:val="005049FC"/>
    <w:rsid w:val="00504DFA"/>
    <w:rsid w:val="005067BB"/>
    <w:rsid w:val="005100A7"/>
    <w:rsid w:val="005104EC"/>
    <w:rsid w:val="0051155B"/>
    <w:rsid w:val="00511CED"/>
    <w:rsid w:val="005125D1"/>
    <w:rsid w:val="005126A1"/>
    <w:rsid w:val="005127C8"/>
    <w:rsid w:val="00512EFB"/>
    <w:rsid w:val="00512F8B"/>
    <w:rsid w:val="00513744"/>
    <w:rsid w:val="005141D9"/>
    <w:rsid w:val="0051580D"/>
    <w:rsid w:val="00515B72"/>
    <w:rsid w:val="005163A6"/>
    <w:rsid w:val="005164CC"/>
    <w:rsid w:val="005178F4"/>
    <w:rsid w:val="00517B91"/>
    <w:rsid w:val="00520CA3"/>
    <w:rsid w:val="005214DE"/>
    <w:rsid w:val="00522034"/>
    <w:rsid w:val="00522D14"/>
    <w:rsid w:val="005230F5"/>
    <w:rsid w:val="00523369"/>
    <w:rsid w:val="00523DC5"/>
    <w:rsid w:val="00526993"/>
    <w:rsid w:val="00526A85"/>
    <w:rsid w:val="00526B3A"/>
    <w:rsid w:val="00526FD1"/>
    <w:rsid w:val="005302FF"/>
    <w:rsid w:val="00530464"/>
    <w:rsid w:val="00532931"/>
    <w:rsid w:val="00532A50"/>
    <w:rsid w:val="0053552D"/>
    <w:rsid w:val="00537356"/>
    <w:rsid w:val="00537A20"/>
    <w:rsid w:val="0054109A"/>
    <w:rsid w:val="00541295"/>
    <w:rsid w:val="00541F07"/>
    <w:rsid w:val="00543F54"/>
    <w:rsid w:val="005458A2"/>
    <w:rsid w:val="00547111"/>
    <w:rsid w:val="00547F7A"/>
    <w:rsid w:val="00552EAF"/>
    <w:rsid w:val="005531B9"/>
    <w:rsid w:val="005545DA"/>
    <w:rsid w:val="0055703D"/>
    <w:rsid w:val="00557C0B"/>
    <w:rsid w:val="00560013"/>
    <w:rsid w:val="00562196"/>
    <w:rsid w:val="00562C9B"/>
    <w:rsid w:val="00562D14"/>
    <w:rsid w:val="0056342C"/>
    <w:rsid w:val="00563EDF"/>
    <w:rsid w:val="00565525"/>
    <w:rsid w:val="00565C90"/>
    <w:rsid w:val="00570569"/>
    <w:rsid w:val="00571011"/>
    <w:rsid w:val="00572758"/>
    <w:rsid w:val="0057305C"/>
    <w:rsid w:val="00576622"/>
    <w:rsid w:val="00577865"/>
    <w:rsid w:val="00577A11"/>
    <w:rsid w:val="00577BB1"/>
    <w:rsid w:val="005804FD"/>
    <w:rsid w:val="005810DB"/>
    <w:rsid w:val="005815DA"/>
    <w:rsid w:val="00581A68"/>
    <w:rsid w:val="00582EA9"/>
    <w:rsid w:val="00583632"/>
    <w:rsid w:val="005836AF"/>
    <w:rsid w:val="005837C4"/>
    <w:rsid w:val="00584754"/>
    <w:rsid w:val="00587AA6"/>
    <w:rsid w:val="00591AEF"/>
    <w:rsid w:val="00591D20"/>
    <w:rsid w:val="00592692"/>
    <w:rsid w:val="00592D74"/>
    <w:rsid w:val="00594D2E"/>
    <w:rsid w:val="00597CA0"/>
    <w:rsid w:val="00597E4A"/>
    <w:rsid w:val="005A1EB8"/>
    <w:rsid w:val="005A5E23"/>
    <w:rsid w:val="005A6489"/>
    <w:rsid w:val="005A6F04"/>
    <w:rsid w:val="005B0019"/>
    <w:rsid w:val="005B118A"/>
    <w:rsid w:val="005B1808"/>
    <w:rsid w:val="005B1B74"/>
    <w:rsid w:val="005B3794"/>
    <w:rsid w:val="005B4047"/>
    <w:rsid w:val="005B422F"/>
    <w:rsid w:val="005B5C13"/>
    <w:rsid w:val="005B6D54"/>
    <w:rsid w:val="005C0F6C"/>
    <w:rsid w:val="005C605D"/>
    <w:rsid w:val="005C6877"/>
    <w:rsid w:val="005C76E2"/>
    <w:rsid w:val="005D16E4"/>
    <w:rsid w:val="005D1E70"/>
    <w:rsid w:val="005D1F0F"/>
    <w:rsid w:val="005D239A"/>
    <w:rsid w:val="005D317A"/>
    <w:rsid w:val="005D3891"/>
    <w:rsid w:val="005D417A"/>
    <w:rsid w:val="005D46B7"/>
    <w:rsid w:val="005D5ED3"/>
    <w:rsid w:val="005D654F"/>
    <w:rsid w:val="005D76CA"/>
    <w:rsid w:val="005D7B4D"/>
    <w:rsid w:val="005E2C44"/>
    <w:rsid w:val="005E313D"/>
    <w:rsid w:val="005E4D71"/>
    <w:rsid w:val="005E575B"/>
    <w:rsid w:val="005E66B6"/>
    <w:rsid w:val="005E7B4E"/>
    <w:rsid w:val="005E7B9B"/>
    <w:rsid w:val="005F3C49"/>
    <w:rsid w:val="005F4398"/>
    <w:rsid w:val="005F6E3B"/>
    <w:rsid w:val="005F78B7"/>
    <w:rsid w:val="00601286"/>
    <w:rsid w:val="00603118"/>
    <w:rsid w:val="00605F8D"/>
    <w:rsid w:val="00607EEA"/>
    <w:rsid w:val="00610B6F"/>
    <w:rsid w:val="00611B2D"/>
    <w:rsid w:val="006132F7"/>
    <w:rsid w:val="00614A4E"/>
    <w:rsid w:val="00615EBD"/>
    <w:rsid w:val="00616997"/>
    <w:rsid w:val="00617E9E"/>
    <w:rsid w:val="00617F47"/>
    <w:rsid w:val="006201C2"/>
    <w:rsid w:val="00621188"/>
    <w:rsid w:val="006215AF"/>
    <w:rsid w:val="00621B3B"/>
    <w:rsid w:val="00622B63"/>
    <w:rsid w:val="00624DEB"/>
    <w:rsid w:val="006257ED"/>
    <w:rsid w:val="006261BB"/>
    <w:rsid w:val="00626CCA"/>
    <w:rsid w:val="006275D3"/>
    <w:rsid w:val="00627F17"/>
    <w:rsid w:val="00630707"/>
    <w:rsid w:val="006317D8"/>
    <w:rsid w:val="00632A06"/>
    <w:rsid w:val="006336C6"/>
    <w:rsid w:val="00634657"/>
    <w:rsid w:val="00634E7D"/>
    <w:rsid w:val="00635F03"/>
    <w:rsid w:val="0063667D"/>
    <w:rsid w:val="00636F98"/>
    <w:rsid w:val="006379BB"/>
    <w:rsid w:val="00642AA4"/>
    <w:rsid w:val="00644C65"/>
    <w:rsid w:val="006454F8"/>
    <w:rsid w:val="00646482"/>
    <w:rsid w:val="00646954"/>
    <w:rsid w:val="00647A53"/>
    <w:rsid w:val="00647E88"/>
    <w:rsid w:val="0065298C"/>
    <w:rsid w:val="00653DE4"/>
    <w:rsid w:val="00653F8D"/>
    <w:rsid w:val="00654F2D"/>
    <w:rsid w:val="00655447"/>
    <w:rsid w:val="00655ABC"/>
    <w:rsid w:val="00656A6D"/>
    <w:rsid w:val="00657EDA"/>
    <w:rsid w:val="006606C7"/>
    <w:rsid w:val="006618D0"/>
    <w:rsid w:val="00661FBA"/>
    <w:rsid w:val="006653E7"/>
    <w:rsid w:val="00665BC4"/>
    <w:rsid w:val="00665C47"/>
    <w:rsid w:val="006662CC"/>
    <w:rsid w:val="0066644A"/>
    <w:rsid w:val="00666614"/>
    <w:rsid w:val="00666DC3"/>
    <w:rsid w:val="00671EAE"/>
    <w:rsid w:val="00673AAF"/>
    <w:rsid w:val="006750CC"/>
    <w:rsid w:val="00676276"/>
    <w:rsid w:val="00676E7C"/>
    <w:rsid w:val="00682252"/>
    <w:rsid w:val="0068225F"/>
    <w:rsid w:val="006830AA"/>
    <w:rsid w:val="00683B77"/>
    <w:rsid w:val="00683D57"/>
    <w:rsid w:val="006845F7"/>
    <w:rsid w:val="006854F4"/>
    <w:rsid w:val="00685575"/>
    <w:rsid w:val="00692451"/>
    <w:rsid w:val="00692A1B"/>
    <w:rsid w:val="006936A6"/>
    <w:rsid w:val="00693DE5"/>
    <w:rsid w:val="00695808"/>
    <w:rsid w:val="006961FA"/>
    <w:rsid w:val="006A176B"/>
    <w:rsid w:val="006A33A9"/>
    <w:rsid w:val="006A3F51"/>
    <w:rsid w:val="006A41D1"/>
    <w:rsid w:val="006A41EF"/>
    <w:rsid w:val="006A42EE"/>
    <w:rsid w:val="006A5004"/>
    <w:rsid w:val="006A6B1F"/>
    <w:rsid w:val="006A745D"/>
    <w:rsid w:val="006B069D"/>
    <w:rsid w:val="006B1FB4"/>
    <w:rsid w:val="006B20AD"/>
    <w:rsid w:val="006B252E"/>
    <w:rsid w:val="006B2B9D"/>
    <w:rsid w:val="006B35E6"/>
    <w:rsid w:val="006B46FB"/>
    <w:rsid w:val="006B657F"/>
    <w:rsid w:val="006C0CFC"/>
    <w:rsid w:val="006C0D2C"/>
    <w:rsid w:val="006C0D57"/>
    <w:rsid w:val="006C1A43"/>
    <w:rsid w:val="006C299A"/>
    <w:rsid w:val="006C32EF"/>
    <w:rsid w:val="006C3755"/>
    <w:rsid w:val="006C616A"/>
    <w:rsid w:val="006C7383"/>
    <w:rsid w:val="006C7755"/>
    <w:rsid w:val="006D0641"/>
    <w:rsid w:val="006D3FDB"/>
    <w:rsid w:val="006D50C8"/>
    <w:rsid w:val="006D5AD6"/>
    <w:rsid w:val="006D7545"/>
    <w:rsid w:val="006E0E59"/>
    <w:rsid w:val="006E205D"/>
    <w:rsid w:val="006E21FB"/>
    <w:rsid w:val="006E23A9"/>
    <w:rsid w:val="006E3A53"/>
    <w:rsid w:val="006E5018"/>
    <w:rsid w:val="006E7749"/>
    <w:rsid w:val="006F26C5"/>
    <w:rsid w:val="006F33C5"/>
    <w:rsid w:val="006F47C0"/>
    <w:rsid w:val="006F4DBE"/>
    <w:rsid w:val="006F7EDC"/>
    <w:rsid w:val="00700343"/>
    <w:rsid w:val="00701644"/>
    <w:rsid w:val="00703A33"/>
    <w:rsid w:val="00703A98"/>
    <w:rsid w:val="00703EEF"/>
    <w:rsid w:val="0070553E"/>
    <w:rsid w:val="00705A38"/>
    <w:rsid w:val="00705D57"/>
    <w:rsid w:val="0070688D"/>
    <w:rsid w:val="0070783E"/>
    <w:rsid w:val="00710CEF"/>
    <w:rsid w:val="007120E9"/>
    <w:rsid w:val="007123DA"/>
    <w:rsid w:val="00713BE3"/>
    <w:rsid w:val="00713BE4"/>
    <w:rsid w:val="00714437"/>
    <w:rsid w:val="007146FC"/>
    <w:rsid w:val="007147CE"/>
    <w:rsid w:val="0071491D"/>
    <w:rsid w:val="00714D6A"/>
    <w:rsid w:val="007158D2"/>
    <w:rsid w:val="0071605C"/>
    <w:rsid w:val="0071650A"/>
    <w:rsid w:val="00717196"/>
    <w:rsid w:val="00717769"/>
    <w:rsid w:val="0072039E"/>
    <w:rsid w:val="00721F38"/>
    <w:rsid w:val="00723E2E"/>
    <w:rsid w:val="00725AE8"/>
    <w:rsid w:val="007269D5"/>
    <w:rsid w:val="00727907"/>
    <w:rsid w:val="00734B4D"/>
    <w:rsid w:val="007366EB"/>
    <w:rsid w:val="00740556"/>
    <w:rsid w:val="007419B0"/>
    <w:rsid w:val="0074492A"/>
    <w:rsid w:val="00746709"/>
    <w:rsid w:val="007517EB"/>
    <w:rsid w:val="00753ECD"/>
    <w:rsid w:val="007549F0"/>
    <w:rsid w:val="0075506D"/>
    <w:rsid w:val="00755EA6"/>
    <w:rsid w:val="00756C8E"/>
    <w:rsid w:val="0076011D"/>
    <w:rsid w:val="007606A8"/>
    <w:rsid w:val="0076194F"/>
    <w:rsid w:val="007619C7"/>
    <w:rsid w:val="007637D3"/>
    <w:rsid w:val="00763FAF"/>
    <w:rsid w:val="007646FF"/>
    <w:rsid w:val="00764AED"/>
    <w:rsid w:val="00764FF2"/>
    <w:rsid w:val="007665D4"/>
    <w:rsid w:val="00766773"/>
    <w:rsid w:val="00766DFF"/>
    <w:rsid w:val="00770610"/>
    <w:rsid w:val="00772BBA"/>
    <w:rsid w:val="00773D40"/>
    <w:rsid w:val="0077539A"/>
    <w:rsid w:val="0077599E"/>
    <w:rsid w:val="00775D67"/>
    <w:rsid w:val="007768C6"/>
    <w:rsid w:val="00777B7A"/>
    <w:rsid w:val="00781439"/>
    <w:rsid w:val="00781491"/>
    <w:rsid w:val="00781992"/>
    <w:rsid w:val="00783AB9"/>
    <w:rsid w:val="007846B2"/>
    <w:rsid w:val="007849D4"/>
    <w:rsid w:val="007854B4"/>
    <w:rsid w:val="007856EB"/>
    <w:rsid w:val="00785800"/>
    <w:rsid w:val="007858E9"/>
    <w:rsid w:val="0078618E"/>
    <w:rsid w:val="007864A9"/>
    <w:rsid w:val="00786942"/>
    <w:rsid w:val="0079005F"/>
    <w:rsid w:val="007911A0"/>
    <w:rsid w:val="007922FA"/>
    <w:rsid w:val="00792342"/>
    <w:rsid w:val="00794881"/>
    <w:rsid w:val="00794C18"/>
    <w:rsid w:val="00795423"/>
    <w:rsid w:val="007961B5"/>
    <w:rsid w:val="00796A9B"/>
    <w:rsid w:val="00796C15"/>
    <w:rsid w:val="0079700E"/>
    <w:rsid w:val="007977A8"/>
    <w:rsid w:val="00797DC2"/>
    <w:rsid w:val="007A2E9A"/>
    <w:rsid w:val="007A4253"/>
    <w:rsid w:val="007A49E3"/>
    <w:rsid w:val="007A55D3"/>
    <w:rsid w:val="007A68EF"/>
    <w:rsid w:val="007A6EE2"/>
    <w:rsid w:val="007A7720"/>
    <w:rsid w:val="007B0E0A"/>
    <w:rsid w:val="007B512A"/>
    <w:rsid w:val="007C135D"/>
    <w:rsid w:val="007C2097"/>
    <w:rsid w:val="007C26AF"/>
    <w:rsid w:val="007C4356"/>
    <w:rsid w:val="007C5E5F"/>
    <w:rsid w:val="007C7EE2"/>
    <w:rsid w:val="007D0B66"/>
    <w:rsid w:val="007D1129"/>
    <w:rsid w:val="007D2700"/>
    <w:rsid w:val="007D4A80"/>
    <w:rsid w:val="007D6A07"/>
    <w:rsid w:val="007D6A43"/>
    <w:rsid w:val="007D6AD8"/>
    <w:rsid w:val="007D7384"/>
    <w:rsid w:val="007E0469"/>
    <w:rsid w:val="007E04E7"/>
    <w:rsid w:val="007E1776"/>
    <w:rsid w:val="007E1FEE"/>
    <w:rsid w:val="007E3113"/>
    <w:rsid w:val="007E3A32"/>
    <w:rsid w:val="007E4589"/>
    <w:rsid w:val="007E484F"/>
    <w:rsid w:val="007E495E"/>
    <w:rsid w:val="007E50A9"/>
    <w:rsid w:val="007E56B8"/>
    <w:rsid w:val="007E5793"/>
    <w:rsid w:val="007E6162"/>
    <w:rsid w:val="007E61AF"/>
    <w:rsid w:val="007F0375"/>
    <w:rsid w:val="007F0700"/>
    <w:rsid w:val="007F1368"/>
    <w:rsid w:val="007F32FC"/>
    <w:rsid w:val="007F3400"/>
    <w:rsid w:val="007F45CD"/>
    <w:rsid w:val="007F5E3A"/>
    <w:rsid w:val="007F71BC"/>
    <w:rsid w:val="007F71D7"/>
    <w:rsid w:val="007F7259"/>
    <w:rsid w:val="007F733C"/>
    <w:rsid w:val="007F7C4F"/>
    <w:rsid w:val="008018D5"/>
    <w:rsid w:val="0080291F"/>
    <w:rsid w:val="008040A8"/>
    <w:rsid w:val="008044C0"/>
    <w:rsid w:val="008072F7"/>
    <w:rsid w:val="00807CF8"/>
    <w:rsid w:val="00813B95"/>
    <w:rsid w:val="00814028"/>
    <w:rsid w:val="0081731A"/>
    <w:rsid w:val="00817BEF"/>
    <w:rsid w:val="00817ED7"/>
    <w:rsid w:val="00820CD9"/>
    <w:rsid w:val="00821915"/>
    <w:rsid w:val="00821FDB"/>
    <w:rsid w:val="008245AB"/>
    <w:rsid w:val="00824B6D"/>
    <w:rsid w:val="00826499"/>
    <w:rsid w:val="0082664F"/>
    <w:rsid w:val="00826754"/>
    <w:rsid w:val="008279FA"/>
    <w:rsid w:val="00831EBB"/>
    <w:rsid w:val="008323E1"/>
    <w:rsid w:val="00834D34"/>
    <w:rsid w:val="00837E02"/>
    <w:rsid w:val="00844549"/>
    <w:rsid w:val="0084496E"/>
    <w:rsid w:val="00846F85"/>
    <w:rsid w:val="008502D2"/>
    <w:rsid w:val="0085103C"/>
    <w:rsid w:val="00852AD7"/>
    <w:rsid w:val="0085326A"/>
    <w:rsid w:val="0085586F"/>
    <w:rsid w:val="00855ACA"/>
    <w:rsid w:val="00857AB7"/>
    <w:rsid w:val="00861080"/>
    <w:rsid w:val="00861592"/>
    <w:rsid w:val="008615FE"/>
    <w:rsid w:val="00861BDE"/>
    <w:rsid w:val="008626E7"/>
    <w:rsid w:val="00863360"/>
    <w:rsid w:val="008652F2"/>
    <w:rsid w:val="00865783"/>
    <w:rsid w:val="00865B0B"/>
    <w:rsid w:val="0086610A"/>
    <w:rsid w:val="008707DE"/>
    <w:rsid w:val="00870EE7"/>
    <w:rsid w:val="00872049"/>
    <w:rsid w:val="00872630"/>
    <w:rsid w:val="00875998"/>
    <w:rsid w:val="00880063"/>
    <w:rsid w:val="00880A58"/>
    <w:rsid w:val="00881474"/>
    <w:rsid w:val="00882D74"/>
    <w:rsid w:val="008836F4"/>
    <w:rsid w:val="008863B9"/>
    <w:rsid w:val="008922AA"/>
    <w:rsid w:val="008933D7"/>
    <w:rsid w:val="008934F9"/>
    <w:rsid w:val="008957AD"/>
    <w:rsid w:val="00895A49"/>
    <w:rsid w:val="008A090E"/>
    <w:rsid w:val="008A21BD"/>
    <w:rsid w:val="008A45A6"/>
    <w:rsid w:val="008A54F6"/>
    <w:rsid w:val="008B0D84"/>
    <w:rsid w:val="008B1CA2"/>
    <w:rsid w:val="008B1F3D"/>
    <w:rsid w:val="008B262B"/>
    <w:rsid w:val="008B2A63"/>
    <w:rsid w:val="008B3192"/>
    <w:rsid w:val="008B37A7"/>
    <w:rsid w:val="008B4404"/>
    <w:rsid w:val="008B4496"/>
    <w:rsid w:val="008B7509"/>
    <w:rsid w:val="008B775F"/>
    <w:rsid w:val="008B7DF0"/>
    <w:rsid w:val="008C03C3"/>
    <w:rsid w:val="008C4890"/>
    <w:rsid w:val="008C58FE"/>
    <w:rsid w:val="008D0F3D"/>
    <w:rsid w:val="008D2034"/>
    <w:rsid w:val="008D2176"/>
    <w:rsid w:val="008D39E0"/>
    <w:rsid w:val="008D3CCC"/>
    <w:rsid w:val="008D4428"/>
    <w:rsid w:val="008D48FE"/>
    <w:rsid w:val="008D5C57"/>
    <w:rsid w:val="008D6529"/>
    <w:rsid w:val="008D6A0D"/>
    <w:rsid w:val="008D7807"/>
    <w:rsid w:val="008E3B58"/>
    <w:rsid w:val="008E503C"/>
    <w:rsid w:val="008E50B5"/>
    <w:rsid w:val="008E65E7"/>
    <w:rsid w:val="008E72A2"/>
    <w:rsid w:val="008E75A2"/>
    <w:rsid w:val="008F1BB3"/>
    <w:rsid w:val="008F22F3"/>
    <w:rsid w:val="008F3789"/>
    <w:rsid w:val="008F4FAF"/>
    <w:rsid w:val="008F5BCA"/>
    <w:rsid w:val="008F6339"/>
    <w:rsid w:val="008F686C"/>
    <w:rsid w:val="008F7E9A"/>
    <w:rsid w:val="00900904"/>
    <w:rsid w:val="009025D6"/>
    <w:rsid w:val="0090326D"/>
    <w:rsid w:val="00903372"/>
    <w:rsid w:val="00903F03"/>
    <w:rsid w:val="00904D06"/>
    <w:rsid w:val="00910A09"/>
    <w:rsid w:val="00910E12"/>
    <w:rsid w:val="00912508"/>
    <w:rsid w:val="00913166"/>
    <w:rsid w:val="00914117"/>
    <w:rsid w:val="009148DE"/>
    <w:rsid w:val="00914B39"/>
    <w:rsid w:val="009152AB"/>
    <w:rsid w:val="00916ED8"/>
    <w:rsid w:val="00920241"/>
    <w:rsid w:val="0092176F"/>
    <w:rsid w:val="0092180B"/>
    <w:rsid w:val="009228F2"/>
    <w:rsid w:val="0092575A"/>
    <w:rsid w:val="00925786"/>
    <w:rsid w:val="00927204"/>
    <w:rsid w:val="0093008B"/>
    <w:rsid w:val="0093047D"/>
    <w:rsid w:val="009318B8"/>
    <w:rsid w:val="009332DC"/>
    <w:rsid w:val="00934167"/>
    <w:rsid w:val="009347C2"/>
    <w:rsid w:val="009348FD"/>
    <w:rsid w:val="00935482"/>
    <w:rsid w:val="009354C1"/>
    <w:rsid w:val="00940111"/>
    <w:rsid w:val="00940958"/>
    <w:rsid w:val="0094152C"/>
    <w:rsid w:val="00941B6E"/>
    <w:rsid w:val="00941E30"/>
    <w:rsid w:val="0094306A"/>
    <w:rsid w:val="00943620"/>
    <w:rsid w:val="00943EB4"/>
    <w:rsid w:val="00944815"/>
    <w:rsid w:val="00945AB3"/>
    <w:rsid w:val="00946218"/>
    <w:rsid w:val="009512F8"/>
    <w:rsid w:val="00951524"/>
    <w:rsid w:val="009531FD"/>
    <w:rsid w:val="009546EF"/>
    <w:rsid w:val="00957B29"/>
    <w:rsid w:val="009608A6"/>
    <w:rsid w:val="009635DF"/>
    <w:rsid w:val="00965602"/>
    <w:rsid w:val="0096736E"/>
    <w:rsid w:val="00967733"/>
    <w:rsid w:val="00970756"/>
    <w:rsid w:val="00970D1F"/>
    <w:rsid w:val="00971289"/>
    <w:rsid w:val="00971B4E"/>
    <w:rsid w:val="0097215D"/>
    <w:rsid w:val="00972DD2"/>
    <w:rsid w:val="009740DA"/>
    <w:rsid w:val="00974C0A"/>
    <w:rsid w:val="009750C0"/>
    <w:rsid w:val="009757A3"/>
    <w:rsid w:val="009777D9"/>
    <w:rsid w:val="0097798D"/>
    <w:rsid w:val="0098079F"/>
    <w:rsid w:val="0098151D"/>
    <w:rsid w:val="00982CA6"/>
    <w:rsid w:val="00986586"/>
    <w:rsid w:val="00987222"/>
    <w:rsid w:val="009875A5"/>
    <w:rsid w:val="00987976"/>
    <w:rsid w:val="0099066C"/>
    <w:rsid w:val="00991B88"/>
    <w:rsid w:val="00992412"/>
    <w:rsid w:val="00993E39"/>
    <w:rsid w:val="009952FA"/>
    <w:rsid w:val="009966E1"/>
    <w:rsid w:val="0099691F"/>
    <w:rsid w:val="00996A94"/>
    <w:rsid w:val="00996C12"/>
    <w:rsid w:val="00997094"/>
    <w:rsid w:val="009A01A9"/>
    <w:rsid w:val="009A264F"/>
    <w:rsid w:val="009A29D5"/>
    <w:rsid w:val="009A35B1"/>
    <w:rsid w:val="009A4D6D"/>
    <w:rsid w:val="009A5753"/>
    <w:rsid w:val="009A579D"/>
    <w:rsid w:val="009A67C0"/>
    <w:rsid w:val="009A7DBE"/>
    <w:rsid w:val="009B3119"/>
    <w:rsid w:val="009B6177"/>
    <w:rsid w:val="009B7CB1"/>
    <w:rsid w:val="009C1C4A"/>
    <w:rsid w:val="009C2D96"/>
    <w:rsid w:val="009C3BD0"/>
    <w:rsid w:val="009C486A"/>
    <w:rsid w:val="009D0BD5"/>
    <w:rsid w:val="009D140F"/>
    <w:rsid w:val="009D2D44"/>
    <w:rsid w:val="009D334D"/>
    <w:rsid w:val="009D467E"/>
    <w:rsid w:val="009D49DF"/>
    <w:rsid w:val="009D4B3C"/>
    <w:rsid w:val="009D51A0"/>
    <w:rsid w:val="009E03D1"/>
    <w:rsid w:val="009E0C10"/>
    <w:rsid w:val="009E1382"/>
    <w:rsid w:val="009E2588"/>
    <w:rsid w:val="009E3297"/>
    <w:rsid w:val="009E4FCA"/>
    <w:rsid w:val="009E51CF"/>
    <w:rsid w:val="009E6C3B"/>
    <w:rsid w:val="009E78EE"/>
    <w:rsid w:val="009F0D7D"/>
    <w:rsid w:val="009F1130"/>
    <w:rsid w:val="009F2019"/>
    <w:rsid w:val="009F2C99"/>
    <w:rsid w:val="009F3B36"/>
    <w:rsid w:val="009F42C4"/>
    <w:rsid w:val="009F45FF"/>
    <w:rsid w:val="009F6483"/>
    <w:rsid w:val="009F685E"/>
    <w:rsid w:val="009F6AAD"/>
    <w:rsid w:val="009F6F73"/>
    <w:rsid w:val="009F734F"/>
    <w:rsid w:val="00A00E6F"/>
    <w:rsid w:val="00A00F2E"/>
    <w:rsid w:val="00A01BBC"/>
    <w:rsid w:val="00A01FA6"/>
    <w:rsid w:val="00A01FCE"/>
    <w:rsid w:val="00A023C4"/>
    <w:rsid w:val="00A03F45"/>
    <w:rsid w:val="00A03FC9"/>
    <w:rsid w:val="00A0624B"/>
    <w:rsid w:val="00A07F28"/>
    <w:rsid w:val="00A10360"/>
    <w:rsid w:val="00A10CC8"/>
    <w:rsid w:val="00A10E8E"/>
    <w:rsid w:val="00A13078"/>
    <w:rsid w:val="00A1393E"/>
    <w:rsid w:val="00A1421E"/>
    <w:rsid w:val="00A14A34"/>
    <w:rsid w:val="00A15375"/>
    <w:rsid w:val="00A160D0"/>
    <w:rsid w:val="00A20436"/>
    <w:rsid w:val="00A21EFA"/>
    <w:rsid w:val="00A2265E"/>
    <w:rsid w:val="00A23144"/>
    <w:rsid w:val="00A2326C"/>
    <w:rsid w:val="00A23306"/>
    <w:rsid w:val="00A23FAB"/>
    <w:rsid w:val="00A246B6"/>
    <w:rsid w:val="00A25D58"/>
    <w:rsid w:val="00A303B6"/>
    <w:rsid w:val="00A30C97"/>
    <w:rsid w:val="00A31DC6"/>
    <w:rsid w:val="00A34114"/>
    <w:rsid w:val="00A355D1"/>
    <w:rsid w:val="00A356D4"/>
    <w:rsid w:val="00A35907"/>
    <w:rsid w:val="00A40B5B"/>
    <w:rsid w:val="00A4373C"/>
    <w:rsid w:val="00A44F34"/>
    <w:rsid w:val="00A46DC2"/>
    <w:rsid w:val="00A46F59"/>
    <w:rsid w:val="00A4777B"/>
    <w:rsid w:val="00A47E70"/>
    <w:rsid w:val="00A50CF0"/>
    <w:rsid w:val="00A516CA"/>
    <w:rsid w:val="00A51EA4"/>
    <w:rsid w:val="00A52C0F"/>
    <w:rsid w:val="00A533E8"/>
    <w:rsid w:val="00A5602E"/>
    <w:rsid w:val="00A57D1E"/>
    <w:rsid w:val="00A61045"/>
    <w:rsid w:val="00A61E3F"/>
    <w:rsid w:val="00A62F7B"/>
    <w:rsid w:val="00A64162"/>
    <w:rsid w:val="00A645C2"/>
    <w:rsid w:val="00A659EA"/>
    <w:rsid w:val="00A661B2"/>
    <w:rsid w:val="00A66655"/>
    <w:rsid w:val="00A7093D"/>
    <w:rsid w:val="00A72AA3"/>
    <w:rsid w:val="00A73EC7"/>
    <w:rsid w:val="00A74364"/>
    <w:rsid w:val="00A76155"/>
    <w:rsid w:val="00A761DB"/>
    <w:rsid w:val="00A7671C"/>
    <w:rsid w:val="00A76F36"/>
    <w:rsid w:val="00A8051B"/>
    <w:rsid w:val="00A81A0E"/>
    <w:rsid w:val="00A81DCB"/>
    <w:rsid w:val="00A81F80"/>
    <w:rsid w:val="00A8204A"/>
    <w:rsid w:val="00A82960"/>
    <w:rsid w:val="00A83EC2"/>
    <w:rsid w:val="00A85AED"/>
    <w:rsid w:val="00A87595"/>
    <w:rsid w:val="00A91601"/>
    <w:rsid w:val="00A91BFE"/>
    <w:rsid w:val="00A92AF9"/>
    <w:rsid w:val="00A942E1"/>
    <w:rsid w:val="00A9598B"/>
    <w:rsid w:val="00AA0117"/>
    <w:rsid w:val="00AA0125"/>
    <w:rsid w:val="00AA0B85"/>
    <w:rsid w:val="00AA0FE4"/>
    <w:rsid w:val="00AA117C"/>
    <w:rsid w:val="00AA16F8"/>
    <w:rsid w:val="00AA1ACD"/>
    <w:rsid w:val="00AA2CBC"/>
    <w:rsid w:val="00AA31C1"/>
    <w:rsid w:val="00AA4625"/>
    <w:rsid w:val="00AA4F4F"/>
    <w:rsid w:val="00AA5D5B"/>
    <w:rsid w:val="00AA7606"/>
    <w:rsid w:val="00AB4724"/>
    <w:rsid w:val="00AC0F4C"/>
    <w:rsid w:val="00AC14C0"/>
    <w:rsid w:val="00AC1FC0"/>
    <w:rsid w:val="00AC4106"/>
    <w:rsid w:val="00AC4767"/>
    <w:rsid w:val="00AC5820"/>
    <w:rsid w:val="00AC633E"/>
    <w:rsid w:val="00AC6603"/>
    <w:rsid w:val="00AD0992"/>
    <w:rsid w:val="00AD124E"/>
    <w:rsid w:val="00AD1CD8"/>
    <w:rsid w:val="00AD41B4"/>
    <w:rsid w:val="00AD70A8"/>
    <w:rsid w:val="00AD7FEA"/>
    <w:rsid w:val="00AE0CD6"/>
    <w:rsid w:val="00AE4D4B"/>
    <w:rsid w:val="00AE693D"/>
    <w:rsid w:val="00AE7A37"/>
    <w:rsid w:val="00AF0249"/>
    <w:rsid w:val="00AF203C"/>
    <w:rsid w:val="00AF4225"/>
    <w:rsid w:val="00AF4558"/>
    <w:rsid w:val="00AF5234"/>
    <w:rsid w:val="00AF670F"/>
    <w:rsid w:val="00AF7B86"/>
    <w:rsid w:val="00B00764"/>
    <w:rsid w:val="00B00AB2"/>
    <w:rsid w:val="00B00E91"/>
    <w:rsid w:val="00B015D4"/>
    <w:rsid w:val="00B02409"/>
    <w:rsid w:val="00B02A0A"/>
    <w:rsid w:val="00B0408F"/>
    <w:rsid w:val="00B04160"/>
    <w:rsid w:val="00B04955"/>
    <w:rsid w:val="00B05456"/>
    <w:rsid w:val="00B05785"/>
    <w:rsid w:val="00B057C0"/>
    <w:rsid w:val="00B07716"/>
    <w:rsid w:val="00B10151"/>
    <w:rsid w:val="00B1226A"/>
    <w:rsid w:val="00B12F28"/>
    <w:rsid w:val="00B1386B"/>
    <w:rsid w:val="00B23242"/>
    <w:rsid w:val="00B23742"/>
    <w:rsid w:val="00B23EBD"/>
    <w:rsid w:val="00B240F4"/>
    <w:rsid w:val="00B257A3"/>
    <w:rsid w:val="00B258BB"/>
    <w:rsid w:val="00B30AF1"/>
    <w:rsid w:val="00B35670"/>
    <w:rsid w:val="00B35E39"/>
    <w:rsid w:val="00B364C3"/>
    <w:rsid w:val="00B36F21"/>
    <w:rsid w:val="00B37EF2"/>
    <w:rsid w:val="00B40809"/>
    <w:rsid w:val="00B414EC"/>
    <w:rsid w:val="00B42A0C"/>
    <w:rsid w:val="00B43E89"/>
    <w:rsid w:val="00B51306"/>
    <w:rsid w:val="00B55484"/>
    <w:rsid w:val="00B55708"/>
    <w:rsid w:val="00B57C2D"/>
    <w:rsid w:val="00B6168B"/>
    <w:rsid w:val="00B62E33"/>
    <w:rsid w:val="00B634FF"/>
    <w:rsid w:val="00B6625D"/>
    <w:rsid w:val="00B66E05"/>
    <w:rsid w:val="00B67B93"/>
    <w:rsid w:val="00B67B97"/>
    <w:rsid w:val="00B73096"/>
    <w:rsid w:val="00B73602"/>
    <w:rsid w:val="00B77209"/>
    <w:rsid w:val="00B77966"/>
    <w:rsid w:val="00B81CB5"/>
    <w:rsid w:val="00B828C9"/>
    <w:rsid w:val="00B84ED3"/>
    <w:rsid w:val="00B86B61"/>
    <w:rsid w:val="00B86F13"/>
    <w:rsid w:val="00B8716C"/>
    <w:rsid w:val="00B92699"/>
    <w:rsid w:val="00B94D28"/>
    <w:rsid w:val="00B9556B"/>
    <w:rsid w:val="00B968C8"/>
    <w:rsid w:val="00B96C05"/>
    <w:rsid w:val="00BA0474"/>
    <w:rsid w:val="00BA0BF8"/>
    <w:rsid w:val="00BA1A04"/>
    <w:rsid w:val="00BA3EC5"/>
    <w:rsid w:val="00BA3FBB"/>
    <w:rsid w:val="00BA47CD"/>
    <w:rsid w:val="00BA4917"/>
    <w:rsid w:val="00BA51D9"/>
    <w:rsid w:val="00BA6BB1"/>
    <w:rsid w:val="00BA704A"/>
    <w:rsid w:val="00BA7EE2"/>
    <w:rsid w:val="00BB2BE6"/>
    <w:rsid w:val="00BB2CF1"/>
    <w:rsid w:val="00BB3660"/>
    <w:rsid w:val="00BB4408"/>
    <w:rsid w:val="00BB58B0"/>
    <w:rsid w:val="00BB5DFC"/>
    <w:rsid w:val="00BB6624"/>
    <w:rsid w:val="00BC0321"/>
    <w:rsid w:val="00BC1F95"/>
    <w:rsid w:val="00BC2D10"/>
    <w:rsid w:val="00BC2F4F"/>
    <w:rsid w:val="00BC3163"/>
    <w:rsid w:val="00BC3C75"/>
    <w:rsid w:val="00BC4237"/>
    <w:rsid w:val="00BC4B8F"/>
    <w:rsid w:val="00BC6106"/>
    <w:rsid w:val="00BC6159"/>
    <w:rsid w:val="00BC6B7D"/>
    <w:rsid w:val="00BC7F18"/>
    <w:rsid w:val="00BC7FD3"/>
    <w:rsid w:val="00BD0A83"/>
    <w:rsid w:val="00BD0B40"/>
    <w:rsid w:val="00BD279D"/>
    <w:rsid w:val="00BD30D7"/>
    <w:rsid w:val="00BD5126"/>
    <w:rsid w:val="00BD60E6"/>
    <w:rsid w:val="00BD6BB8"/>
    <w:rsid w:val="00BE1258"/>
    <w:rsid w:val="00BE2243"/>
    <w:rsid w:val="00BE237D"/>
    <w:rsid w:val="00BE37A6"/>
    <w:rsid w:val="00BE49B6"/>
    <w:rsid w:val="00BE7330"/>
    <w:rsid w:val="00BE79A2"/>
    <w:rsid w:val="00BF0EDC"/>
    <w:rsid w:val="00BF25FD"/>
    <w:rsid w:val="00BF325A"/>
    <w:rsid w:val="00BF343A"/>
    <w:rsid w:val="00BF3A46"/>
    <w:rsid w:val="00BF448F"/>
    <w:rsid w:val="00BF4640"/>
    <w:rsid w:val="00BF478F"/>
    <w:rsid w:val="00BF5885"/>
    <w:rsid w:val="00BF67B6"/>
    <w:rsid w:val="00C004AF"/>
    <w:rsid w:val="00C01346"/>
    <w:rsid w:val="00C02A48"/>
    <w:rsid w:val="00C02A6D"/>
    <w:rsid w:val="00C02DDA"/>
    <w:rsid w:val="00C040F0"/>
    <w:rsid w:val="00C04649"/>
    <w:rsid w:val="00C057A3"/>
    <w:rsid w:val="00C05C5B"/>
    <w:rsid w:val="00C067DF"/>
    <w:rsid w:val="00C0769B"/>
    <w:rsid w:val="00C07C1D"/>
    <w:rsid w:val="00C10BF5"/>
    <w:rsid w:val="00C1156B"/>
    <w:rsid w:val="00C12AC9"/>
    <w:rsid w:val="00C138D8"/>
    <w:rsid w:val="00C1447A"/>
    <w:rsid w:val="00C14B51"/>
    <w:rsid w:val="00C20342"/>
    <w:rsid w:val="00C20B37"/>
    <w:rsid w:val="00C2290C"/>
    <w:rsid w:val="00C232B2"/>
    <w:rsid w:val="00C23A72"/>
    <w:rsid w:val="00C256A6"/>
    <w:rsid w:val="00C25CF3"/>
    <w:rsid w:val="00C268BE"/>
    <w:rsid w:val="00C2791E"/>
    <w:rsid w:val="00C3073F"/>
    <w:rsid w:val="00C308E1"/>
    <w:rsid w:val="00C30AA7"/>
    <w:rsid w:val="00C3123E"/>
    <w:rsid w:val="00C33990"/>
    <w:rsid w:val="00C35657"/>
    <w:rsid w:val="00C35933"/>
    <w:rsid w:val="00C3679F"/>
    <w:rsid w:val="00C36F92"/>
    <w:rsid w:val="00C40E73"/>
    <w:rsid w:val="00C419D3"/>
    <w:rsid w:val="00C42268"/>
    <w:rsid w:val="00C452F7"/>
    <w:rsid w:val="00C45529"/>
    <w:rsid w:val="00C461D2"/>
    <w:rsid w:val="00C50EA8"/>
    <w:rsid w:val="00C52D45"/>
    <w:rsid w:val="00C53353"/>
    <w:rsid w:val="00C53359"/>
    <w:rsid w:val="00C5405D"/>
    <w:rsid w:val="00C54140"/>
    <w:rsid w:val="00C559BB"/>
    <w:rsid w:val="00C64334"/>
    <w:rsid w:val="00C652DD"/>
    <w:rsid w:val="00C65841"/>
    <w:rsid w:val="00C65D27"/>
    <w:rsid w:val="00C6630C"/>
    <w:rsid w:val="00C66BA2"/>
    <w:rsid w:val="00C7196D"/>
    <w:rsid w:val="00C73ED6"/>
    <w:rsid w:val="00C740C6"/>
    <w:rsid w:val="00C76B99"/>
    <w:rsid w:val="00C80982"/>
    <w:rsid w:val="00C8104C"/>
    <w:rsid w:val="00C82146"/>
    <w:rsid w:val="00C82E00"/>
    <w:rsid w:val="00C84AF1"/>
    <w:rsid w:val="00C870F6"/>
    <w:rsid w:val="00C873F6"/>
    <w:rsid w:val="00C8793D"/>
    <w:rsid w:val="00C87A37"/>
    <w:rsid w:val="00C901F0"/>
    <w:rsid w:val="00C91744"/>
    <w:rsid w:val="00C93C81"/>
    <w:rsid w:val="00C94AA6"/>
    <w:rsid w:val="00C95985"/>
    <w:rsid w:val="00CA08DA"/>
    <w:rsid w:val="00CA0A84"/>
    <w:rsid w:val="00CA1DDC"/>
    <w:rsid w:val="00CA3EE7"/>
    <w:rsid w:val="00CA675E"/>
    <w:rsid w:val="00CA6FD4"/>
    <w:rsid w:val="00CA72C9"/>
    <w:rsid w:val="00CA74B6"/>
    <w:rsid w:val="00CA7A9F"/>
    <w:rsid w:val="00CA7FBC"/>
    <w:rsid w:val="00CB09CC"/>
    <w:rsid w:val="00CB2AD6"/>
    <w:rsid w:val="00CB40E8"/>
    <w:rsid w:val="00CB48EA"/>
    <w:rsid w:val="00CB51A2"/>
    <w:rsid w:val="00CB54A8"/>
    <w:rsid w:val="00CB54ED"/>
    <w:rsid w:val="00CB5975"/>
    <w:rsid w:val="00CB7BC4"/>
    <w:rsid w:val="00CC1A53"/>
    <w:rsid w:val="00CC1B44"/>
    <w:rsid w:val="00CC38B9"/>
    <w:rsid w:val="00CC5026"/>
    <w:rsid w:val="00CC68D0"/>
    <w:rsid w:val="00CC7D62"/>
    <w:rsid w:val="00CC7FA4"/>
    <w:rsid w:val="00CD15C3"/>
    <w:rsid w:val="00CD1861"/>
    <w:rsid w:val="00CD48AC"/>
    <w:rsid w:val="00CD526D"/>
    <w:rsid w:val="00CD5CF3"/>
    <w:rsid w:val="00CE122A"/>
    <w:rsid w:val="00CE12BB"/>
    <w:rsid w:val="00CE1AD3"/>
    <w:rsid w:val="00CE23BC"/>
    <w:rsid w:val="00CE2F45"/>
    <w:rsid w:val="00CE2FFC"/>
    <w:rsid w:val="00CE3A71"/>
    <w:rsid w:val="00CE5043"/>
    <w:rsid w:val="00CE506A"/>
    <w:rsid w:val="00CE6572"/>
    <w:rsid w:val="00CF0257"/>
    <w:rsid w:val="00CF1020"/>
    <w:rsid w:val="00CF2E4E"/>
    <w:rsid w:val="00CF3663"/>
    <w:rsid w:val="00CF368A"/>
    <w:rsid w:val="00CF6BB2"/>
    <w:rsid w:val="00CF79F8"/>
    <w:rsid w:val="00CF7F8F"/>
    <w:rsid w:val="00CF7FB3"/>
    <w:rsid w:val="00D0101D"/>
    <w:rsid w:val="00D01A02"/>
    <w:rsid w:val="00D01F58"/>
    <w:rsid w:val="00D03F9A"/>
    <w:rsid w:val="00D04E93"/>
    <w:rsid w:val="00D05633"/>
    <w:rsid w:val="00D05E94"/>
    <w:rsid w:val="00D06D51"/>
    <w:rsid w:val="00D1083F"/>
    <w:rsid w:val="00D10C6A"/>
    <w:rsid w:val="00D11344"/>
    <w:rsid w:val="00D131D3"/>
    <w:rsid w:val="00D1320D"/>
    <w:rsid w:val="00D13CAB"/>
    <w:rsid w:val="00D13CBA"/>
    <w:rsid w:val="00D1436F"/>
    <w:rsid w:val="00D14ECF"/>
    <w:rsid w:val="00D1509B"/>
    <w:rsid w:val="00D157B7"/>
    <w:rsid w:val="00D21AB8"/>
    <w:rsid w:val="00D24643"/>
    <w:rsid w:val="00D24991"/>
    <w:rsid w:val="00D25DBA"/>
    <w:rsid w:val="00D26117"/>
    <w:rsid w:val="00D2694C"/>
    <w:rsid w:val="00D27B10"/>
    <w:rsid w:val="00D3284E"/>
    <w:rsid w:val="00D35754"/>
    <w:rsid w:val="00D35DB4"/>
    <w:rsid w:val="00D36275"/>
    <w:rsid w:val="00D37892"/>
    <w:rsid w:val="00D378DC"/>
    <w:rsid w:val="00D37D6B"/>
    <w:rsid w:val="00D40E3E"/>
    <w:rsid w:val="00D42002"/>
    <w:rsid w:val="00D42098"/>
    <w:rsid w:val="00D437B7"/>
    <w:rsid w:val="00D449EB"/>
    <w:rsid w:val="00D4547B"/>
    <w:rsid w:val="00D46114"/>
    <w:rsid w:val="00D46C95"/>
    <w:rsid w:val="00D47D64"/>
    <w:rsid w:val="00D50255"/>
    <w:rsid w:val="00D50D1A"/>
    <w:rsid w:val="00D51699"/>
    <w:rsid w:val="00D52CC6"/>
    <w:rsid w:val="00D53ABD"/>
    <w:rsid w:val="00D53C16"/>
    <w:rsid w:val="00D55673"/>
    <w:rsid w:val="00D557BC"/>
    <w:rsid w:val="00D56E8A"/>
    <w:rsid w:val="00D601A9"/>
    <w:rsid w:val="00D60E6A"/>
    <w:rsid w:val="00D618BE"/>
    <w:rsid w:val="00D61C5D"/>
    <w:rsid w:val="00D63DA1"/>
    <w:rsid w:val="00D645A9"/>
    <w:rsid w:val="00D64B2F"/>
    <w:rsid w:val="00D6621D"/>
    <w:rsid w:val="00D66520"/>
    <w:rsid w:val="00D6763E"/>
    <w:rsid w:val="00D70E2E"/>
    <w:rsid w:val="00D732BF"/>
    <w:rsid w:val="00D769D5"/>
    <w:rsid w:val="00D80124"/>
    <w:rsid w:val="00D81330"/>
    <w:rsid w:val="00D81AA5"/>
    <w:rsid w:val="00D83F7F"/>
    <w:rsid w:val="00D84AE9"/>
    <w:rsid w:val="00D86FAC"/>
    <w:rsid w:val="00D8739D"/>
    <w:rsid w:val="00D902CD"/>
    <w:rsid w:val="00D916EA"/>
    <w:rsid w:val="00D91A16"/>
    <w:rsid w:val="00D92CA5"/>
    <w:rsid w:val="00D93F01"/>
    <w:rsid w:val="00D95313"/>
    <w:rsid w:val="00D95BE7"/>
    <w:rsid w:val="00D96E0A"/>
    <w:rsid w:val="00D970F0"/>
    <w:rsid w:val="00D97B87"/>
    <w:rsid w:val="00DA0714"/>
    <w:rsid w:val="00DA0F33"/>
    <w:rsid w:val="00DA3527"/>
    <w:rsid w:val="00DA411B"/>
    <w:rsid w:val="00DA4EE0"/>
    <w:rsid w:val="00DA52DB"/>
    <w:rsid w:val="00DA72F7"/>
    <w:rsid w:val="00DB469B"/>
    <w:rsid w:val="00DB49E1"/>
    <w:rsid w:val="00DB5BB2"/>
    <w:rsid w:val="00DC0364"/>
    <w:rsid w:val="00DC1D2E"/>
    <w:rsid w:val="00DC37BF"/>
    <w:rsid w:val="00DC4583"/>
    <w:rsid w:val="00DC508B"/>
    <w:rsid w:val="00DC547A"/>
    <w:rsid w:val="00DC57D1"/>
    <w:rsid w:val="00DC5E51"/>
    <w:rsid w:val="00DC5EB2"/>
    <w:rsid w:val="00DC60BE"/>
    <w:rsid w:val="00DC6C24"/>
    <w:rsid w:val="00DD0E1B"/>
    <w:rsid w:val="00DD2EE1"/>
    <w:rsid w:val="00DD42BE"/>
    <w:rsid w:val="00DD48C7"/>
    <w:rsid w:val="00DD5D85"/>
    <w:rsid w:val="00DD7469"/>
    <w:rsid w:val="00DD7A97"/>
    <w:rsid w:val="00DE220D"/>
    <w:rsid w:val="00DE34CF"/>
    <w:rsid w:val="00DE3C65"/>
    <w:rsid w:val="00DE3D5A"/>
    <w:rsid w:val="00DE69A4"/>
    <w:rsid w:val="00DE76C7"/>
    <w:rsid w:val="00DE7EE9"/>
    <w:rsid w:val="00DF15C4"/>
    <w:rsid w:val="00DF35A8"/>
    <w:rsid w:val="00DF3BAC"/>
    <w:rsid w:val="00DF5444"/>
    <w:rsid w:val="00DF564E"/>
    <w:rsid w:val="00DF5928"/>
    <w:rsid w:val="00E007C6"/>
    <w:rsid w:val="00E00C8D"/>
    <w:rsid w:val="00E015A8"/>
    <w:rsid w:val="00E01831"/>
    <w:rsid w:val="00E020E5"/>
    <w:rsid w:val="00E025E5"/>
    <w:rsid w:val="00E02F96"/>
    <w:rsid w:val="00E042C0"/>
    <w:rsid w:val="00E063A2"/>
    <w:rsid w:val="00E07BC0"/>
    <w:rsid w:val="00E07CCA"/>
    <w:rsid w:val="00E10498"/>
    <w:rsid w:val="00E1060F"/>
    <w:rsid w:val="00E11CE4"/>
    <w:rsid w:val="00E13F3D"/>
    <w:rsid w:val="00E15630"/>
    <w:rsid w:val="00E168DF"/>
    <w:rsid w:val="00E21036"/>
    <w:rsid w:val="00E21EFE"/>
    <w:rsid w:val="00E22550"/>
    <w:rsid w:val="00E22C11"/>
    <w:rsid w:val="00E22ED9"/>
    <w:rsid w:val="00E2310A"/>
    <w:rsid w:val="00E23E85"/>
    <w:rsid w:val="00E23F86"/>
    <w:rsid w:val="00E246FE"/>
    <w:rsid w:val="00E262EA"/>
    <w:rsid w:val="00E26867"/>
    <w:rsid w:val="00E26A0F"/>
    <w:rsid w:val="00E26DEA"/>
    <w:rsid w:val="00E31EAB"/>
    <w:rsid w:val="00E32E78"/>
    <w:rsid w:val="00E34898"/>
    <w:rsid w:val="00E37C7B"/>
    <w:rsid w:val="00E40E71"/>
    <w:rsid w:val="00E41CC5"/>
    <w:rsid w:val="00E43ABA"/>
    <w:rsid w:val="00E44143"/>
    <w:rsid w:val="00E45794"/>
    <w:rsid w:val="00E45894"/>
    <w:rsid w:val="00E46496"/>
    <w:rsid w:val="00E474DC"/>
    <w:rsid w:val="00E553B0"/>
    <w:rsid w:val="00E554A1"/>
    <w:rsid w:val="00E573BF"/>
    <w:rsid w:val="00E57E22"/>
    <w:rsid w:val="00E60B5C"/>
    <w:rsid w:val="00E63FC6"/>
    <w:rsid w:val="00E64E3B"/>
    <w:rsid w:val="00E6626D"/>
    <w:rsid w:val="00E708FB"/>
    <w:rsid w:val="00E7230F"/>
    <w:rsid w:val="00E72ACE"/>
    <w:rsid w:val="00E74A57"/>
    <w:rsid w:val="00E76FD8"/>
    <w:rsid w:val="00E81C83"/>
    <w:rsid w:val="00E8344D"/>
    <w:rsid w:val="00E83C1E"/>
    <w:rsid w:val="00E879FA"/>
    <w:rsid w:val="00E91F78"/>
    <w:rsid w:val="00E9304D"/>
    <w:rsid w:val="00E9310E"/>
    <w:rsid w:val="00E95DDD"/>
    <w:rsid w:val="00E964F9"/>
    <w:rsid w:val="00E973C0"/>
    <w:rsid w:val="00E974EE"/>
    <w:rsid w:val="00E97F93"/>
    <w:rsid w:val="00EA184B"/>
    <w:rsid w:val="00EA4787"/>
    <w:rsid w:val="00EA56E5"/>
    <w:rsid w:val="00EA703E"/>
    <w:rsid w:val="00EB09B7"/>
    <w:rsid w:val="00EB1869"/>
    <w:rsid w:val="00EB3FC6"/>
    <w:rsid w:val="00EB4EA9"/>
    <w:rsid w:val="00EB620B"/>
    <w:rsid w:val="00EC1684"/>
    <w:rsid w:val="00EC337D"/>
    <w:rsid w:val="00EC37BB"/>
    <w:rsid w:val="00EC54E6"/>
    <w:rsid w:val="00EC55F9"/>
    <w:rsid w:val="00EC5F5C"/>
    <w:rsid w:val="00EC6701"/>
    <w:rsid w:val="00EC6F9C"/>
    <w:rsid w:val="00ED07C3"/>
    <w:rsid w:val="00ED1857"/>
    <w:rsid w:val="00ED62DB"/>
    <w:rsid w:val="00EE1F4E"/>
    <w:rsid w:val="00EE3561"/>
    <w:rsid w:val="00EE5151"/>
    <w:rsid w:val="00EE634B"/>
    <w:rsid w:val="00EE7D7C"/>
    <w:rsid w:val="00EF02FE"/>
    <w:rsid w:val="00EF123E"/>
    <w:rsid w:val="00EF43A6"/>
    <w:rsid w:val="00EF5857"/>
    <w:rsid w:val="00EF6181"/>
    <w:rsid w:val="00EF72AC"/>
    <w:rsid w:val="00F016A6"/>
    <w:rsid w:val="00F01ADB"/>
    <w:rsid w:val="00F01B1E"/>
    <w:rsid w:val="00F0412C"/>
    <w:rsid w:val="00F043E6"/>
    <w:rsid w:val="00F0591D"/>
    <w:rsid w:val="00F07308"/>
    <w:rsid w:val="00F07550"/>
    <w:rsid w:val="00F077AB"/>
    <w:rsid w:val="00F120A0"/>
    <w:rsid w:val="00F12694"/>
    <w:rsid w:val="00F13840"/>
    <w:rsid w:val="00F1524B"/>
    <w:rsid w:val="00F17A40"/>
    <w:rsid w:val="00F17EBB"/>
    <w:rsid w:val="00F23F81"/>
    <w:rsid w:val="00F2446C"/>
    <w:rsid w:val="00F2466A"/>
    <w:rsid w:val="00F24CEA"/>
    <w:rsid w:val="00F25D98"/>
    <w:rsid w:val="00F300FB"/>
    <w:rsid w:val="00F34403"/>
    <w:rsid w:val="00F35521"/>
    <w:rsid w:val="00F35FE9"/>
    <w:rsid w:val="00F437B0"/>
    <w:rsid w:val="00F45DA0"/>
    <w:rsid w:val="00F4612D"/>
    <w:rsid w:val="00F475A2"/>
    <w:rsid w:val="00F50300"/>
    <w:rsid w:val="00F50520"/>
    <w:rsid w:val="00F5116E"/>
    <w:rsid w:val="00F53086"/>
    <w:rsid w:val="00F53482"/>
    <w:rsid w:val="00F53AE2"/>
    <w:rsid w:val="00F54107"/>
    <w:rsid w:val="00F55B4B"/>
    <w:rsid w:val="00F61657"/>
    <w:rsid w:val="00F64F9A"/>
    <w:rsid w:val="00F665C9"/>
    <w:rsid w:val="00F66A20"/>
    <w:rsid w:val="00F66A8B"/>
    <w:rsid w:val="00F66EA2"/>
    <w:rsid w:val="00F720E4"/>
    <w:rsid w:val="00F729F3"/>
    <w:rsid w:val="00F72B92"/>
    <w:rsid w:val="00F73477"/>
    <w:rsid w:val="00F752FC"/>
    <w:rsid w:val="00F75F9E"/>
    <w:rsid w:val="00F76328"/>
    <w:rsid w:val="00F763B4"/>
    <w:rsid w:val="00F7655B"/>
    <w:rsid w:val="00F7750B"/>
    <w:rsid w:val="00F804C3"/>
    <w:rsid w:val="00F84EE1"/>
    <w:rsid w:val="00F852F5"/>
    <w:rsid w:val="00F85808"/>
    <w:rsid w:val="00F86A77"/>
    <w:rsid w:val="00F87B79"/>
    <w:rsid w:val="00F9125C"/>
    <w:rsid w:val="00F918C0"/>
    <w:rsid w:val="00F920D5"/>
    <w:rsid w:val="00F9445A"/>
    <w:rsid w:val="00F9525A"/>
    <w:rsid w:val="00F95CCA"/>
    <w:rsid w:val="00F9657E"/>
    <w:rsid w:val="00F96E12"/>
    <w:rsid w:val="00F970EC"/>
    <w:rsid w:val="00FA3959"/>
    <w:rsid w:val="00FA41D2"/>
    <w:rsid w:val="00FB08F6"/>
    <w:rsid w:val="00FB1226"/>
    <w:rsid w:val="00FB169B"/>
    <w:rsid w:val="00FB17F6"/>
    <w:rsid w:val="00FB310E"/>
    <w:rsid w:val="00FB3D4B"/>
    <w:rsid w:val="00FB5277"/>
    <w:rsid w:val="00FB5F95"/>
    <w:rsid w:val="00FB6386"/>
    <w:rsid w:val="00FB76F3"/>
    <w:rsid w:val="00FC1771"/>
    <w:rsid w:val="00FC290B"/>
    <w:rsid w:val="00FC2926"/>
    <w:rsid w:val="00FC331D"/>
    <w:rsid w:val="00FC3775"/>
    <w:rsid w:val="00FC42D2"/>
    <w:rsid w:val="00FC4742"/>
    <w:rsid w:val="00FC5164"/>
    <w:rsid w:val="00FC635D"/>
    <w:rsid w:val="00FC6713"/>
    <w:rsid w:val="00FD0A34"/>
    <w:rsid w:val="00FD0B68"/>
    <w:rsid w:val="00FD1C7F"/>
    <w:rsid w:val="00FD1DEA"/>
    <w:rsid w:val="00FD3D07"/>
    <w:rsid w:val="00FD3F3A"/>
    <w:rsid w:val="00FD52B9"/>
    <w:rsid w:val="00FD6893"/>
    <w:rsid w:val="00FD6B95"/>
    <w:rsid w:val="00FE30F1"/>
    <w:rsid w:val="00FE3801"/>
    <w:rsid w:val="00FE6A09"/>
    <w:rsid w:val="00FF2C99"/>
    <w:rsid w:val="00FF3D28"/>
    <w:rsid w:val="00FF4AD1"/>
    <w:rsid w:val="00FF5A49"/>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0EE01DC-D5FD-41DF-8AD4-A21CBAB3C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0BE9F-8167-4198-83C9-F0A2DB4FA0E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193</TotalTime>
  <Pages>4</Pages>
  <Words>1175</Words>
  <Characters>6699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hw user</cp:lastModifiedBy>
  <cp:revision>1027</cp:revision>
  <cp:lastPrinted>1900-12-31T22:00:00Z</cp:lastPrinted>
  <dcterms:created xsi:type="dcterms:W3CDTF">2025-04-23T01:48:00Z</dcterms:created>
  <dcterms:modified xsi:type="dcterms:W3CDTF">2025-11-07T08:27:00Z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